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6CD" w:rsidRDefault="00A266CD" w:rsidP="00A266CD">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w:t>
      </w:r>
      <w:r w:rsidR="00E47EBE">
        <w:rPr>
          <w:b/>
          <w:noProof/>
          <w:sz w:val="24"/>
        </w:rPr>
        <w:t>195</w:t>
      </w:r>
      <w:r w:rsidR="00E47EBE">
        <w:rPr>
          <w:b/>
          <w:noProof/>
          <w:sz w:val="24"/>
        </w:rPr>
        <w:t>093</w:t>
      </w:r>
    </w:p>
    <w:p w:rsidR="008F68B0" w:rsidRDefault="00A266CD" w:rsidP="00A266CD">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B90D22">
        <w:rPr>
          <w:b/>
          <w:noProof/>
          <w:sz w:val="24"/>
        </w:rPr>
        <w:t xml:space="preserve">                            </w:t>
      </w:r>
      <w:r>
        <w:rPr>
          <w:b/>
          <w:noProof/>
          <w:sz w:val="24"/>
        </w:rPr>
        <w:t xml:space="preserve">    </w:t>
      </w:r>
      <w:r w:rsidR="00B90D22">
        <w:rPr>
          <w:b/>
          <w:noProof/>
          <w:sz w:val="24"/>
        </w:rPr>
        <w:t xml:space="preserve">  (revision of C3-194</w:t>
      </w:r>
      <w:r>
        <w:rPr>
          <w:b/>
          <w:noProof/>
          <w:sz w:val="24"/>
        </w:rPr>
        <w:t>415</w:t>
      </w:r>
      <w:r w:rsidR="00B90D2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45E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8309F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3B2B" w:rsidP="007B3B2B">
            <w:pPr>
              <w:pStyle w:val="CRCoverPage"/>
              <w:spacing w:after="0"/>
              <w:rPr>
                <w:noProof/>
              </w:rPr>
            </w:pPr>
            <w:r>
              <w:rPr>
                <w:b/>
                <w:noProof/>
                <w:sz w:val="28"/>
              </w:rPr>
              <w:t>0355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323B" w:rsidP="007B3B2B">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0E13" w:rsidP="00840CC7">
            <w:pPr>
              <w:pStyle w:val="CRCoverPage"/>
              <w:spacing w:after="0"/>
              <w:ind w:left="100"/>
              <w:rPr>
                <w:noProof/>
                <w:lang w:eastAsia="zh-CN"/>
              </w:rPr>
            </w:pPr>
            <w:r>
              <w:rPr>
                <w:noProof/>
                <w:lang w:eastAsia="zh-CN"/>
              </w:rPr>
              <w:t>N</w:t>
            </w:r>
            <w:r>
              <w:rPr>
                <w:rFonts w:hint="eastAsia"/>
                <w:noProof/>
                <w:lang w:eastAsia="zh-CN"/>
              </w:rPr>
              <w:t xml:space="preserve">ew </w:t>
            </w:r>
            <w:r>
              <w:rPr>
                <w:noProof/>
                <w:lang w:eastAsia="zh-CN"/>
              </w:rPr>
              <w:t>cause value of association termination for xBDT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47EB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151A25">
            <w:pPr>
              <w:pStyle w:val="CRCoverPage"/>
              <w:spacing w:after="0"/>
              <w:ind w:left="100"/>
              <w:rPr>
                <w:noProof/>
              </w:rPr>
            </w:pPr>
            <w:r>
              <w:rPr>
                <w:noProof/>
              </w:rPr>
              <w:t>C</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645E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45E81">
              <w:rPr>
                <w:noProof/>
              </w:rPr>
              <w:t>xBDT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61126E">
            <w:pPr>
              <w:pStyle w:val="CRCoverPage"/>
              <w:spacing w:after="0"/>
              <w:ind w:left="100"/>
              <w:rPr>
                <w:noProof/>
              </w:rPr>
            </w:pPr>
            <w:r>
              <w:rPr>
                <w:noProof/>
              </w:rPr>
              <w:t>2019-1</w:t>
            </w:r>
            <w:r w:rsidR="0061126E">
              <w:rPr>
                <w:noProof/>
              </w:rPr>
              <w:t>1</w:t>
            </w:r>
            <w:r>
              <w:rPr>
                <w:noProof/>
              </w:rPr>
              <w:t>-1</w:t>
            </w:r>
            <w:r w:rsidR="0061126E">
              <w:rPr>
                <w:noProof/>
              </w:rPr>
              <w:t>5</w:t>
            </w:r>
            <w:bookmarkStart w:id="1" w:name="_GoBack"/>
            <w:bookmarkEnd w:id="1"/>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4F61" w:rsidP="00D82EC8">
            <w:pPr>
              <w:pStyle w:val="CRCoverPage"/>
              <w:spacing w:after="0"/>
              <w:rPr>
                <w:noProof/>
              </w:rPr>
            </w:pPr>
            <w:r>
              <w:t>After successful PDU session setup, PCF may trigger PDU session release when validation condition is not satisfied. But the cause value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309FB" w:rsidRDefault="00A764EC" w:rsidP="00365E0F">
            <w:pPr>
              <w:pStyle w:val="CRCoverPage"/>
              <w:numPr>
                <w:ilvl w:val="0"/>
                <w:numId w:val="29"/>
              </w:numPr>
              <w:spacing w:after="0"/>
            </w:pPr>
            <w:r>
              <w:rPr>
                <w:rFonts w:hint="eastAsia"/>
                <w:noProof/>
                <w:lang w:eastAsia="zh-CN"/>
              </w:rPr>
              <w:t>The PCF include</w:t>
            </w:r>
            <w:r>
              <w:rPr>
                <w:noProof/>
                <w:lang w:eastAsia="zh-CN"/>
              </w:rPr>
              <w:t>s</w:t>
            </w:r>
            <w:r>
              <w:rPr>
                <w:rFonts w:hint="eastAsia"/>
                <w:noProof/>
                <w:lang w:eastAsia="zh-CN"/>
              </w:rPr>
              <w:t xml:space="preserve"> the cause attribute set to </w:t>
            </w:r>
            <w:r w:rsidRPr="00041165">
              <w:rPr>
                <w:rStyle w:val="B1Char"/>
              </w:rPr>
              <w:t>"</w:t>
            </w:r>
            <w:r>
              <w:t>VALIDATION_CONDITION_NOT_MET" to indicate the association termination.</w:t>
            </w:r>
          </w:p>
          <w:p w:rsidR="00365E0F" w:rsidRDefault="00A764EC" w:rsidP="00850BAE">
            <w:pPr>
              <w:pStyle w:val="CRCoverPage"/>
              <w:numPr>
                <w:ilvl w:val="0"/>
                <w:numId w:val="29"/>
              </w:numPr>
              <w:spacing w:after="0"/>
              <w:rPr>
                <w:noProof/>
                <w:lang w:eastAsia="zh-CN"/>
              </w:rPr>
            </w:pPr>
            <w:r>
              <w:t>New supported feature is defined.</w:t>
            </w:r>
          </w:p>
          <w:p w:rsidR="00035C19" w:rsidRDefault="00035C19" w:rsidP="00850BAE">
            <w:pPr>
              <w:pStyle w:val="CRCoverPage"/>
              <w:numPr>
                <w:ilvl w:val="0"/>
                <w:numId w:val="29"/>
              </w:numPr>
              <w:spacing w:after="0"/>
              <w:rPr>
                <w:noProof/>
                <w:lang w:eastAsia="zh-CN"/>
              </w:rPr>
            </w:pPr>
            <w:r>
              <w:t>New data type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64EC" w:rsidP="00A764EC">
            <w:pPr>
              <w:pStyle w:val="CRCoverPage"/>
              <w:spacing w:after="0"/>
              <w:rPr>
                <w:noProof/>
                <w:lang w:eastAsia="zh-CN"/>
              </w:rPr>
            </w:pPr>
            <w:r>
              <w:rPr>
                <w:noProof/>
                <w:lang w:eastAsia="zh-CN"/>
              </w:rPr>
              <w:t>T</w:t>
            </w:r>
            <w:r>
              <w:rPr>
                <w:rFonts w:hint="eastAsia"/>
                <w:noProof/>
                <w:lang w:eastAsia="zh-CN"/>
              </w:rPr>
              <w:t xml:space="preserve">he </w:t>
            </w:r>
            <w:r>
              <w:rPr>
                <w:noProof/>
                <w:lang w:eastAsia="zh-CN"/>
              </w:rPr>
              <w:t>cause of the association termination is not defined. Accurate cause is not provided to the the SMF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AB0" w:rsidP="00850BAE">
            <w:pPr>
              <w:pStyle w:val="CRCoverPage"/>
              <w:spacing w:after="0"/>
              <w:ind w:left="100"/>
              <w:rPr>
                <w:noProof/>
                <w:lang w:eastAsia="zh-CN"/>
              </w:rPr>
            </w:pPr>
            <w:r>
              <w:rPr>
                <w:noProof/>
                <w:lang w:eastAsia="zh-CN"/>
              </w:rPr>
              <w:t>4.2.6.2.15</w:t>
            </w:r>
            <w:r w:rsidR="00B055F2">
              <w:rPr>
                <w:noProof/>
                <w:lang w:eastAsia="zh-CN"/>
              </w:rPr>
              <w:t xml:space="preserve">, </w:t>
            </w:r>
            <w:r w:rsidR="00FB04DD">
              <w:rPr>
                <w:noProof/>
                <w:lang w:eastAsia="zh-CN"/>
              </w:rPr>
              <w:t xml:space="preserve">5.6.1, </w:t>
            </w:r>
            <w:r w:rsidR="006A1278">
              <w:rPr>
                <w:noProof/>
                <w:lang w:eastAsia="zh-CN"/>
              </w:rPr>
              <w:t xml:space="preserve">5.6.3.x, </w:t>
            </w:r>
            <w:r w:rsidR="00365E0F">
              <w:rPr>
                <w:noProof/>
                <w:lang w:eastAsia="zh-CN"/>
              </w:rPr>
              <w:t>5.8</w:t>
            </w:r>
            <w:r w:rsidR="00FB04DD">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21104" w:rsidP="00B564E5">
            <w:pPr>
              <w:pStyle w:val="CRCoverPage"/>
              <w:spacing w:after="0"/>
              <w:ind w:left="100"/>
              <w:rPr>
                <w:noProof/>
              </w:rPr>
            </w:pPr>
            <w:r w:rsidRPr="00593025">
              <w:t xml:space="preserve">This CR </w:t>
            </w:r>
            <w:r>
              <w:t>introduces a backward compatible feature to the OpenAPI file of this specification.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B2E43" w:rsidRDefault="00BB2E43" w:rsidP="00BB2E43">
            <w:pPr>
              <w:pStyle w:val="CRCoverPage"/>
              <w:spacing w:after="0"/>
              <w:rPr>
                <w:noProof/>
                <w:lang w:eastAsia="zh-CN"/>
              </w:rPr>
            </w:pPr>
            <w:r>
              <w:rPr>
                <w:noProof/>
                <w:lang w:eastAsia="zh-CN"/>
              </w:rPr>
              <w:t>C3-194415 agreed in CT3#106 meeting is revised to:</w:t>
            </w:r>
          </w:p>
          <w:p w:rsidR="008863B9" w:rsidRDefault="00BB2E43" w:rsidP="00BB2E43">
            <w:pPr>
              <w:pStyle w:val="CRCoverPage"/>
              <w:spacing w:after="0"/>
              <w:rPr>
                <w:noProof/>
                <w:lang w:eastAsia="zh-CN"/>
              </w:rPr>
            </w:pPr>
            <w:r>
              <w:rPr>
                <w:rFonts w:hint="eastAsia"/>
                <w:noProof/>
                <w:lang w:eastAsia="zh-CN"/>
              </w:rPr>
              <w:t>Merge the changes of C3-</w:t>
            </w:r>
            <w:r>
              <w:rPr>
                <w:noProof/>
                <w:lang w:eastAsia="zh-CN"/>
              </w:rPr>
              <w:t>194288 and C3-194292</w:t>
            </w:r>
            <w:r w:rsidR="00A266CD">
              <w:rPr>
                <w:noProof/>
                <w:lang w:eastAsia="zh-CN"/>
              </w:rPr>
              <w:t xml:space="preserve">. So </w:t>
            </w:r>
            <w:r w:rsidR="00A266CD">
              <w:rPr>
                <w:rFonts w:hint="eastAsia"/>
                <w:noProof/>
                <w:lang w:eastAsia="zh-CN"/>
              </w:rPr>
              <w:t>C3-</w:t>
            </w:r>
            <w:r w:rsidR="00A266CD">
              <w:rPr>
                <w:noProof/>
                <w:lang w:eastAsia="zh-CN"/>
              </w:rPr>
              <w:t>194288 and C3-194292 shall not be pursud.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242EBB" w:rsidRDefault="00242EBB" w:rsidP="00242EBB">
      <w:pPr>
        <w:pStyle w:val="5"/>
      </w:pPr>
      <w:bookmarkStart w:id="7" w:name="_Toc4490308"/>
      <w:bookmarkStart w:id="8" w:name="_Toc19027878"/>
      <w:bookmarkStart w:id="9" w:name="_Toc11335440"/>
      <w:r w:rsidRPr="009B56DA">
        <w:rPr>
          <w:noProof/>
        </w:rPr>
        <w:t>4.2.</w:t>
      </w:r>
      <w:r>
        <w:rPr>
          <w:noProof/>
        </w:rPr>
        <w:t>6.2.</w:t>
      </w:r>
      <w:r>
        <w:rPr>
          <w:rFonts w:hint="eastAsia"/>
          <w:noProof/>
          <w:lang w:eastAsia="zh-CN"/>
        </w:rPr>
        <w:t>15</w:t>
      </w:r>
      <w:r>
        <w:tab/>
        <w:t>Background data transfer support</w:t>
      </w:r>
      <w:bookmarkEnd w:id="7"/>
      <w:bookmarkEnd w:id="8"/>
    </w:p>
    <w:p w:rsidR="00242EBB" w:rsidRDefault="00242EBB" w:rsidP="00242EBB">
      <w:r w:rsidRPr="004B13E4">
        <w:rPr>
          <w:rFonts w:hint="eastAsia"/>
        </w:rPr>
        <w:t xml:space="preserve">If the PCF </w:t>
      </w:r>
      <w:r w:rsidRPr="004B13E4">
        <w:t>receives Reference Id within the service information from the AF as defined in 3GPP TS 29.514 [17] or 3GPP TS 29.214 [18]</w:t>
      </w:r>
      <w:r>
        <w:t xml:space="preserve"> or receives the Reference Id(s) within the </w:t>
      </w:r>
      <w:r w:rsidRPr="00475EEF">
        <w:t>PDU session related subscription</w:t>
      </w:r>
      <w:r w:rsidRPr="00F70B61">
        <w:t xml:space="preserve"> information</w:t>
      </w:r>
      <w:r>
        <w:t xml:space="preserve"> from the UDR </w:t>
      </w:r>
      <w:r w:rsidRPr="004B13E4">
        <w:t>as defined in 3GPP TS 29.51</w:t>
      </w:r>
      <w:r>
        <w:t>9</w:t>
      </w:r>
      <w:r w:rsidRPr="004B13E4">
        <w:t> [1</w:t>
      </w:r>
      <w:r>
        <w:t>5</w:t>
      </w:r>
      <w:r w:rsidRPr="004B13E4">
        <w:t>]</w:t>
      </w:r>
      <w:ins w:id="10" w:author="Zhouxiaoyun (Yun)" w:date="2019-10-10T20:48:00Z">
        <w:r w:rsidR="00380AD0" w:rsidRPr="00380AD0">
          <w:t xml:space="preserve"> </w:t>
        </w:r>
        <w:r w:rsidR="00380AD0">
          <w:t>if "</w:t>
        </w:r>
        <w:r w:rsidR="00380AD0">
          <w:rPr>
            <w:lang w:eastAsia="zh-CN"/>
          </w:rPr>
          <w:t>EnhancedBackgroundDataTransfer</w:t>
        </w:r>
        <w:r w:rsidR="00380AD0">
          <w:t>" feature as defined in subclause 5.8 is supported</w:t>
        </w:r>
      </w:ins>
      <w:r w:rsidRPr="004B13E4">
        <w:t xml:space="preserve">, the PCF shall </w:t>
      </w:r>
      <w:r w:rsidRPr="004B13E4">
        <w:rPr>
          <w:rFonts w:hint="eastAsia"/>
        </w:rPr>
        <w:t xml:space="preserve">retrieve the corresponding transfer policy from the </w:t>
      </w:r>
      <w:r w:rsidRPr="004B13E4">
        <w:t>UDR</w:t>
      </w:r>
      <w:r w:rsidRPr="004B13E4">
        <w:rPr>
          <w:rFonts w:hint="eastAsia"/>
        </w:rPr>
        <w:t xml:space="preserve"> based on the Reference Id</w:t>
      </w:r>
      <w:ins w:id="11" w:author="Huawei8" w:date="2019-10-18T16:15:00Z">
        <w:r w:rsidR="00F53E72">
          <w:t>(s)</w:t>
        </w:r>
      </w:ins>
      <w:r w:rsidRPr="004B13E4">
        <w:t xml:space="preserve"> as defined in 3GPP TS 29.519 [15]</w:t>
      </w:r>
      <w:ins w:id="12" w:author="Huawei8" w:date="2019-10-18T16:15:00Z">
        <w:r w:rsidR="000B603E">
          <w:t>.</w:t>
        </w:r>
      </w:ins>
      <w:del w:id="13" w:author="Huawei8" w:date="2019-10-18T16:15:00Z">
        <w:r w:rsidRPr="004B13E4" w:rsidDel="000B603E">
          <w:rPr>
            <w:rFonts w:hint="eastAsia"/>
          </w:rPr>
          <w:delText>,</w:delText>
        </w:r>
      </w:del>
      <w:r w:rsidRPr="004B13E4">
        <w:rPr>
          <w:rFonts w:hint="eastAsia"/>
        </w:rPr>
        <w:t xml:space="preserve"> </w:t>
      </w:r>
      <w:del w:id="14" w:author="Huawei8" w:date="2019-10-18T16:15:00Z">
        <w:r w:rsidRPr="004B13E4" w:rsidDel="000B603E">
          <w:rPr>
            <w:rFonts w:hint="eastAsia"/>
          </w:rPr>
          <w:delText>the</w:delText>
        </w:r>
        <w:r w:rsidRPr="004B13E4" w:rsidDel="000B603E">
          <w:delText>n t</w:delText>
        </w:r>
      </w:del>
      <w:ins w:id="15" w:author="Huawei8" w:date="2019-10-18T16:15:00Z">
        <w:r w:rsidR="000B603E">
          <w:t>T</w:t>
        </w:r>
      </w:ins>
      <w:r w:rsidRPr="004B13E4">
        <w:t xml:space="preserve">he </w:t>
      </w:r>
      <w:r w:rsidRPr="004B13E4">
        <w:rPr>
          <w:rFonts w:hint="eastAsia"/>
        </w:rPr>
        <w:t xml:space="preserve">PCF shall </w:t>
      </w:r>
      <w:del w:id="16" w:author="Huawei8" w:date="2019-10-18T16:16:00Z">
        <w:r w:rsidRPr="004B13E4" w:rsidDel="000B603E">
          <w:rPr>
            <w:rFonts w:hint="eastAsia"/>
          </w:rPr>
          <w:delText>take</w:delText>
        </w:r>
      </w:del>
      <w:ins w:id="17" w:author="Huawei8" w:date="2019-10-18T16:16:00Z">
        <w:r w:rsidR="000B603E">
          <w:t>use</w:t>
        </w:r>
      </w:ins>
      <w:r w:rsidRPr="004B13E4">
        <w:rPr>
          <w:rFonts w:hint="eastAsia"/>
        </w:rPr>
        <w:t xml:space="preserve"> the </w:t>
      </w:r>
      <w:ins w:id="18" w:author="Huawei8" w:date="2019-10-18T16:16:00Z">
        <w:r w:rsidR="000B603E">
          <w:t xml:space="preserve">retrieved </w:t>
        </w:r>
      </w:ins>
      <w:r w:rsidRPr="004B13E4">
        <w:t>transfer policy</w:t>
      </w:r>
      <w:r w:rsidRPr="004B13E4">
        <w:rPr>
          <w:rFonts w:hint="eastAsia"/>
        </w:rPr>
        <w:t xml:space="preserve"> as input for policy decisions (e.g. setting the charging key equal to the charging key of the transfer policy, rule activation/deactivation time according to the time window).</w:t>
      </w:r>
    </w:p>
    <w:p w:rsidR="00242EBB" w:rsidRDefault="00242EBB" w:rsidP="00242EBB">
      <w:r>
        <w:t xml:space="preserve">During </w:t>
      </w:r>
      <w:del w:id="19" w:author="Huawei8" w:date="2019-10-18T16:17:00Z">
        <w:r w:rsidDel="0083686F">
          <w:delText xml:space="preserve">the </w:delText>
        </w:r>
      </w:del>
      <w:r>
        <w:t xml:space="preserve">PDU session establishment, </w:t>
      </w:r>
      <w:ins w:id="20" w:author="Huawei2" w:date="2019-10-09T14:25:00Z">
        <w:r w:rsidR="00AD2930">
          <w:t>if "</w:t>
        </w:r>
        <w:r w:rsidR="00AD2930">
          <w:rPr>
            <w:lang w:eastAsia="zh-CN"/>
          </w:rPr>
          <w:t>Enhance</w:t>
        </w:r>
      </w:ins>
      <w:ins w:id="21" w:author="Huawei2" w:date="2019-10-09T14:26:00Z">
        <w:r w:rsidR="00D50985">
          <w:rPr>
            <w:lang w:eastAsia="zh-CN"/>
          </w:rPr>
          <w:t>d</w:t>
        </w:r>
      </w:ins>
      <w:ins w:id="22" w:author="Huawei2" w:date="2019-10-09T14:25:00Z">
        <w:r w:rsidR="00AD2930">
          <w:rPr>
            <w:lang w:eastAsia="zh-CN"/>
          </w:rPr>
          <w:t>BackgroundDataTransfer</w:t>
        </w:r>
        <w:r w:rsidR="00AD2930">
          <w:t>" fea</w:t>
        </w:r>
      </w:ins>
      <w:ins w:id="23" w:author="Huawei2" w:date="2019-10-09T14:26:00Z">
        <w:r w:rsidR="00AD2930">
          <w:t>ture as defined in subclause 5.8 is supported</w:t>
        </w:r>
      </w:ins>
      <w:ins w:id="24" w:author="Huawei8" w:date="2019-10-18T16:17:00Z">
        <w:r w:rsidR="0083686F">
          <w:t xml:space="preserve"> and if validation conditions (i.e. Time Window and/or Location Criteria)</w:t>
        </w:r>
      </w:ins>
      <w:ins w:id="25" w:author="Huawei8" w:date="2019-10-18T16:21:00Z">
        <w:r w:rsidR="000868CF">
          <w:t xml:space="preserve"> of the transfer policy</w:t>
        </w:r>
      </w:ins>
      <w:ins w:id="26" w:author="Huawei8" w:date="2019-10-18T16:17:00Z">
        <w:r w:rsidR="0083686F">
          <w:t xml:space="preserve"> are not satisfied</w:t>
        </w:r>
      </w:ins>
      <w:ins w:id="27" w:author="Huawei8" w:date="2019-10-18T16:18:00Z">
        <w:r w:rsidR="0083686F">
          <w:t xml:space="preserve"> then</w:t>
        </w:r>
      </w:ins>
      <w:ins w:id="28" w:author="Huawei2" w:date="2019-10-09T14:26:00Z">
        <w:r w:rsidR="00AD2930">
          <w:t xml:space="preserve"> th</w:t>
        </w:r>
        <w:r w:rsidR="002F0DD7">
          <w:t>e</w:t>
        </w:r>
        <w:r w:rsidR="00AD2930">
          <w:t xml:space="preserve"> </w:t>
        </w:r>
      </w:ins>
      <w:r>
        <w:t>PCF may reject corresponding SM Policy Association</w:t>
      </w:r>
      <w:del w:id="29" w:author="Huawei8" w:date="2019-10-18T16:18:00Z">
        <w:r w:rsidDel="00C7123C">
          <w:delText>,</w:delText>
        </w:r>
      </w:del>
      <w:r>
        <w:t xml:space="preserve"> as defined in clause 4</w:t>
      </w:r>
      <w:r w:rsidRPr="00AD4C71">
        <w:t>.2.2.2</w:t>
      </w:r>
      <w:r>
        <w:t xml:space="preserve"> and </w:t>
      </w:r>
      <w:r w:rsidRPr="00041165">
        <w:t xml:space="preserve">include in an HTTP </w:t>
      </w:r>
      <w:r>
        <w:rPr>
          <w:rStyle w:val="B1Char"/>
        </w:rPr>
        <w:t>"</w:t>
      </w:r>
      <w:r w:rsidRPr="00041165">
        <w:t>403 Forbidden</w:t>
      </w:r>
      <w:r w:rsidRPr="00041165">
        <w:rPr>
          <w:rStyle w:val="B1Char"/>
        </w:rPr>
        <w:t xml:space="preserve">" </w:t>
      </w:r>
      <w:r w:rsidRPr="00041165">
        <w:t xml:space="preserve">response message the </w:t>
      </w:r>
      <w:r w:rsidRPr="00041165">
        <w:rPr>
          <w:rStyle w:val="B1Char"/>
        </w:rPr>
        <w:t>"cause" attribute</w:t>
      </w:r>
      <w:r>
        <w:rPr>
          <w:rStyle w:val="B1Char"/>
        </w:rPr>
        <w:t xml:space="preserve"> of the ProblemDetails data structure</w:t>
      </w:r>
      <w:r w:rsidRPr="00041165">
        <w:rPr>
          <w:rStyle w:val="B1Char"/>
        </w:rPr>
        <w:t xml:space="preserve"> set to "</w:t>
      </w:r>
      <w:r>
        <w:t>VALIDATION_CONDITION_NOT_MET"</w:t>
      </w:r>
      <w:del w:id="30" w:author="Huawei8" w:date="2019-10-18T16:18:00Z">
        <w:r w:rsidDel="00C7123C">
          <w:delText>, if validation condition (i.e. Time Window and/or Location Criteria) is not satisfied</w:delText>
        </w:r>
      </w:del>
      <w:r>
        <w:t xml:space="preserve">. And based on this feedback, </w:t>
      </w:r>
      <w:ins w:id="31" w:author="Huawei8" w:date="2019-10-18T16:19:00Z">
        <w:r w:rsidR="00C7123C">
          <w:t xml:space="preserve">the </w:t>
        </w:r>
      </w:ins>
      <w:r>
        <w:t>SMF shall reject the PDU session setup.</w:t>
      </w:r>
    </w:p>
    <w:p w:rsidR="00242EBB" w:rsidRDefault="00242EBB" w:rsidP="00242EBB">
      <w:r>
        <w:t xml:space="preserve">After successful PDU session </w:t>
      </w:r>
      <w:del w:id="32" w:author="Huawei8" w:date="2019-10-18T16:19:00Z">
        <w:r w:rsidDel="00C7123C">
          <w:delText>setup</w:delText>
        </w:r>
      </w:del>
      <w:ins w:id="33" w:author="Huawei8" w:date="2019-10-18T16:19:00Z">
        <w:r w:rsidR="00C7123C">
          <w:t>establishment</w:t>
        </w:r>
      </w:ins>
      <w:r>
        <w:t xml:space="preserve">, PCF may </w:t>
      </w:r>
      <w:del w:id="34" w:author="Huawei" w:date="2019-09-17T14:49:00Z">
        <w:r w:rsidDel="008B4A37">
          <w:delText>trigger</w:delText>
        </w:r>
      </w:del>
      <w:ins w:id="35" w:author="Huawei" w:date="2019-09-17T14:49:00Z">
        <w:r w:rsidR="008B4A37">
          <w:t>request the</w:t>
        </w:r>
      </w:ins>
      <w:r>
        <w:t xml:space="preserve"> PDU session </w:t>
      </w:r>
      <w:del w:id="36" w:author="Huawei" w:date="2019-09-17T14:49:00Z">
        <w:r w:rsidDel="008B4A37">
          <w:delText>release</w:delText>
        </w:r>
      </w:del>
      <w:ins w:id="37" w:author="Huawei" w:date="2019-09-17T14:49:00Z">
        <w:r w:rsidR="008B4A37">
          <w:t>termination</w:t>
        </w:r>
      </w:ins>
      <w:r>
        <w:t xml:space="preserve"> </w:t>
      </w:r>
      <w:del w:id="38" w:author="Huawei8" w:date="2019-10-18T16:19:00Z">
        <w:r w:rsidDel="00C7123C">
          <w:delText>when</w:delText>
        </w:r>
      </w:del>
      <w:ins w:id="39" w:author="Huawei8" w:date="2019-10-18T16:19:00Z">
        <w:r w:rsidR="00C7123C">
          <w:t>if the</w:t>
        </w:r>
      </w:ins>
      <w:r>
        <w:t xml:space="preserve"> validation condition</w:t>
      </w:r>
      <w:ins w:id="40" w:author="Huawei8" w:date="2019-10-18T16:19:00Z">
        <w:r w:rsidR="00C7123C">
          <w:t>s</w:t>
        </w:r>
      </w:ins>
      <w:r>
        <w:t xml:space="preserve"> </w:t>
      </w:r>
      <w:del w:id="41" w:author="Huawei8" w:date="2019-10-18T16:19:00Z">
        <w:r w:rsidDel="00C7123C">
          <w:delText>is</w:delText>
        </w:r>
      </w:del>
      <w:ins w:id="42" w:author="Huawei8" w:date="2019-10-18T16:19:00Z">
        <w:r w:rsidR="00C7123C">
          <w:t>become</w:t>
        </w:r>
      </w:ins>
      <w:r>
        <w:t xml:space="preserve"> not satisfied</w:t>
      </w:r>
      <w:ins w:id="43" w:author="Huawei" w:date="2019-09-17T14:49:00Z">
        <w:r w:rsidR="008B4A37">
          <w:t xml:space="preserve"> as defined in subclause 4.2.3.3</w:t>
        </w:r>
      </w:ins>
      <w:r>
        <w:t>.</w:t>
      </w:r>
      <w:ins w:id="44" w:author="Huawei" w:date="2019-09-17T14:50:00Z">
        <w:r w:rsidR="008B4A37">
          <w:t xml:space="preserve"> Within the </w:t>
        </w:r>
        <w:r w:rsidR="008B4A37" w:rsidRPr="00E23840">
          <w:rPr>
            <w:lang w:eastAsia="zh-CN"/>
          </w:rPr>
          <w:t>TerminationNotification</w:t>
        </w:r>
        <w:r w:rsidR="008B4A37">
          <w:rPr>
            <w:lang w:eastAsia="zh-CN"/>
          </w:rPr>
          <w:t>, the PCF shall include the "</w:t>
        </w:r>
      </w:ins>
      <w:ins w:id="45" w:author="Huawei" w:date="2019-09-17T14:51:00Z">
        <w:r w:rsidR="008B4A37">
          <w:rPr>
            <w:lang w:eastAsia="zh-CN"/>
          </w:rPr>
          <w:t xml:space="preserve">cause" attribute set to </w:t>
        </w:r>
        <w:r w:rsidR="008B4A37" w:rsidRPr="00041165">
          <w:rPr>
            <w:rStyle w:val="B1Char"/>
          </w:rPr>
          <w:t>"</w:t>
        </w:r>
        <w:r w:rsidR="008B4A37">
          <w:t>VALIDATION_CONDITION_NOT_MET".</w:t>
        </w:r>
      </w:ins>
    </w:p>
    <w:p w:rsidR="00B06B37" w:rsidDel="000868CF" w:rsidRDefault="00242EBB" w:rsidP="00242EBB">
      <w:pPr>
        <w:pStyle w:val="EditorsNote"/>
        <w:rPr>
          <w:del w:id="46" w:author="Huawei8" w:date="2019-10-18T16:19:00Z"/>
          <w:rFonts w:eastAsia="等线"/>
          <w:lang w:eastAsia="zh-CN"/>
        </w:rPr>
      </w:pPr>
      <w:del w:id="47" w:author="Huawei8" w:date="2019-10-18T16:19:00Z">
        <w:r w:rsidRPr="000A470D" w:rsidDel="000868CF">
          <w:rPr>
            <w:rFonts w:eastAsia="等线" w:hint="eastAsia"/>
            <w:lang w:eastAsia="zh-CN"/>
          </w:rPr>
          <w:delText>E</w:delText>
        </w:r>
        <w:r w:rsidRPr="000A470D" w:rsidDel="000868CF">
          <w:rPr>
            <w:rFonts w:eastAsia="等线"/>
            <w:lang w:eastAsia="zh-CN"/>
          </w:rPr>
          <w:delText>ditor’s Note:</w:delText>
        </w:r>
        <w:r w:rsidRPr="000A470D" w:rsidDel="000868CF">
          <w:rPr>
            <w:rFonts w:eastAsia="等线"/>
            <w:lang w:eastAsia="zh-CN"/>
          </w:rPr>
          <w:tab/>
        </w:r>
        <w:r w:rsidDel="000868CF">
          <w:rPr>
            <w:rFonts w:eastAsia="等线"/>
            <w:lang w:eastAsia="zh-CN"/>
          </w:rPr>
          <w:delText xml:space="preserve">The behaviour of the PCF is FFS if multiple BDT policies are conflict </w:delText>
        </w:r>
        <w:r w:rsidRPr="000A470D" w:rsidDel="000868CF">
          <w:rPr>
            <w:rFonts w:eastAsia="等线"/>
            <w:lang w:eastAsia="zh-CN"/>
          </w:rPr>
          <w:delText>.</w:delText>
        </w:r>
      </w:del>
    </w:p>
    <w:p w:rsidR="00E2787D" w:rsidRDefault="00E2787D" w:rsidP="00E2787D">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8" w:name="_Toc4490433"/>
      <w:bookmarkStart w:id="49" w:name="_Toc19028016"/>
      <w:r>
        <w:rPr>
          <w:noProof/>
          <w:color w:val="0000FF"/>
          <w:sz w:val="28"/>
          <w:szCs w:val="28"/>
        </w:rPr>
        <w:t>*** Next Change ***</w:t>
      </w:r>
    </w:p>
    <w:p w:rsidR="00B90D22" w:rsidRDefault="00B90D22" w:rsidP="00B90D22">
      <w:pPr>
        <w:pStyle w:val="3"/>
      </w:pPr>
      <w:bookmarkStart w:id="50" w:name="_Toc20401898"/>
      <w:r>
        <w:t>5.6.1</w:t>
      </w:r>
      <w:r>
        <w:tab/>
        <w:t>General</w:t>
      </w:r>
      <w:bookmarkEnd w:id="50"/>
    </w:p>
    <w:p w:rsidR="00B90D22" w:rsidRDefault="00B90D22" w:rsidP="00B90D22">
      <w:r>
        <w:t>This subclause specifies the application data model supported by the API.</w:t>
      </w:r>
    </w:p>
    <w:p w:rsidR="00B90D22" w:rsidRDefault="00B90D22" w:rsidP="00B90D22">
      <w:r>
        <w:t>The Npcf_SMPolicyControl API allows the SMF to retrieve the session management related policy from the PCF as defined in 3GPP TS 23.503 [6].</w:t>
      </w:r>
    </w:p>
    <w:p w:rsidR="00B90D22" w:rsidRDefault="00B90D22" w:rsidP="00B90D22">
      <w:r>
        <w:t>Table 5.6.1-1 specifies the data types defined for the Npcf_SMPolicyControl service based interface protocol.</w:t>
      </w:r>
    </w:p>
    <w:p w:rsidR="00B90D22" w:rsidRDefault="00B90D22" w:rsidP="00B90D22">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B90D22" w:rsidRDefault="00B90D22" w:rsidP="00AF3139">
            <w:pPr>
              <w:pStyle w:val="TAH"/>
            </w:pPr>
            <w:r>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B90D22" w:rsidRDefault="00B90D22" w:rsidP="00AF3139">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rsidR="00B90D22" w:rsidRDefault="00B90D22" w:rsidP="00AF3139">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B90D22" w:rsidRDefault="00B90D22" w:rsidP="00AF3139">
            <w:pPr>
              <w:pStyle w:val="TAH"/>
            </w:pPr>
            <w:r>
              <w:t>Applicability</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RAN-NAS-Cause</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AccNetChargingAddress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AccNetCh</w:t>
            </w:r>
            <w:r>
              <w:rPr>
                <w:lang w:eastAsia="zh-CN"/>
              </w:rPr>
              <w:t>I</w:t>
            </w:r>
            <w:r>
              <w:rPr>
                <w:rFonts w:hint="eastAsia"/>
                <w:lang w:eastAsia="zh-CN"/>
              </w:rPr>
              <w:t>d</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A</w:t>
            </w:r>
            <w:r>
              <w:rPr>
                <w:rFonts w:hint="eastAsia"/>
              </w:rPr>
              <w:t>ccuUsageReport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UMC</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AfSigProtocol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eastAsia="Times New Roman"/>
              </w:rPr>
              <w:t>ProvAFsignalFlow</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AuthorizedDefaultQos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rFonts w:eastAsia="Times New Roman"/>
              </w:rPr>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ChargingData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ChargingInformation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eastAsia="Times New Roman"/>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ConditionData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CreditManagementStatus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ErrorReport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FailureCause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FailureCode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FlowDirection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FlowDirectionRm</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t>This data type is defined in the same way as the "FlowDirection"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FlowInformation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MeteringMethod</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MulticastAccessControl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val="en-US"/>
              </w:rPr>
              <w:t>I</w:t>
            </w:r>
            <w:r>
              <w:t>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WWC</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rFonts w:hint="eastAsia"/>
                <w:lang w:eastAsia="zh-CN"/>
              </w:rPr>
              <w:t>QosMonitoringData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5.6.2.</w:t>
            </w:r>
            <w:r>
              <w:rPr>
                <w:lang w:eastAsia="zh-CN"/>
              </w:rPr>
              <w:t>40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val="en-US"/>
              </w:rPr>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t>QosMonitoring</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val="en-US"/>
              </w:rPr>
            </w:pPr>
            <w:r>
              <w:rPr>
                <w:rFonts w:hint="eastAsia"/>
                <w:lang w:eastAsia="zh-CN"/>
              </w:rPr>
              <w:t>Indic</w:t>
            </w:r>
            <w:r>
              <w:rPr>
                <w:lang w:eastAsia="zh-CN"/>
              </w:rPr>
              <w:t>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t>QosMonitoring</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PacketFilterInfo</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PartialSuccessReport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P</w:t>
            </w:r>
            <w:r>
              <w:t>ccR</w:t>
            </w:r>
            <w:r>
              <w:rPr>
                <w:rFonts w:hint="eastAsia"/>
              </w:rPr>
              <w:t>ule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FB77D3" w:rsidTr="00AF3139">
        <w:trPr>
          <w:jc w:val="center"/>
          <w:ins w:id="51" w:author="Huawei" w:date="2019-10-09T00:01: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B77D3" w:rsidRDefault="00881671" w:rsidP="00AF3139">
            <w:pPr>
              <w:pStyle w:val="TAL"/>
              <w:rPr>
                <w:ins w:id="52" w:author="Huawei" w:date="2019-10-09T00:01:00Z"/>
              </w:rPr>
            </w:pPr>
            <w:ins w:id="53" w:author="Zhouxiaoyun (Yun)" w:date="2019-10-10T20:48:00Z">
              <w:r>
                <w:rPr>
                  <w:noProof/>
                </w:rPr>
                <w:t>Sm</w:t>
              </w:r>
            </w:ins>
            <w:ins w:id="54" w:author="Huawei" w:date="2019-10-09T00:01:00Z">
              <w:r w:rsidR="00FB77D3">
                <w:rPr>
                  <w:noProof/>
                </w:rPr>
                <w:t>PolicyAssociationReleaseCause</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B77D3" w:rsidRDefault="00FB77D3" w:rsidP="00FB77D3">
            <w:pPr>
              <w:pStyle w:val="TAL"/>
              <w:rPr>
                <w:ins w:id="55" w:author="Huawei" w:date="2019-10-09T00:01:00Z"/>
              </w:rPr>
            </w:pPr>
            <w:ins w:id="56" w:author="Huawei" w:date="2019-10-09T00:01:00Z">
              <w:r>
                <w:t>5.6.3.x</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B77D3" w:rsidRDefault="00FB77D3" w:rsidP="00AF3139">
            <w:pPr>
              <w:pStyle w:val="TAL"/>
              <w:rPr>
                <w:ins w:id="57" w:author="Huawei" w:date="2019-10-09T00:01:00Z"/>
                <w:lang w:eastAsia="zh-CN"/>
              </w:rPr>
            </w:pPr>
            <w:ins w:id="58" w:author="Huawei" w:date="2019-10-09T00:02:00Z">
              <w:r>
                <w:rPr>
                  <w:noProof/>
                </w:rPr>
                <w:t>R</w:t>
              </w:r>
              <w:r w:rsidRPr="00E23840">
                <w:rPr>
                  <w:noProof/>
                </w:rPr>
                <w:t xml:space="preserve">epresents </w:t>
              </w:r>
              <w:r>
                <w:rPr>
                  <w:noProof/>
                </w:rPr>
                <w:t xml:space="preserve">the cause why the PCF requests the </w:t>
              </w:r>
              <w:r w:rsidRPr="00E23840">
                <w:rPr>
                  <w:noProof/>
                </w:rPr>
                <w:t xml:space="preserve">termination of the </w:t>
              </w:r>
            </w:ins>
            <w:ins w:id="59" w:author="Zhouxiaoyun (Yun)" w:date="2019-10-10T20:49:00Z">
              <w:r w:rsidR="004752A9">
                <w:rPr>
                  <w:noProof/>
                </w:rPr>
                <w:t xml:space="preserve">SM </w:t>
              </w:r>
            </w:ins>
            <w:ins w:id="60" w:author="Huawei" w:date="2019-10-09T00:02:00Z">
              <w:r w:rsidRPr="00E23840">
                <w:rPr>
                  <w:noProof/>
                </w:rPr>
                <w:t>policy association.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B77D3" w:rsidRDefault="00FB77D3" w:rsidP="00AF3139">
            <w:pPr>
              <w:pStyle w:val="TAL"/>
              <w:rPr>
                <w:ins w:id="61" w:author="Huawei" w:date="2019-10-09T00:01:00Z"/>
              </w:rPr>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PolicyControlRequestTrigger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QosCharacteristics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Qo</w:t>
            </w:r>
            <w:r>
              <w:t>sData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Contains the QoS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rFonts w:hint="eastAsia"/>
                <w:lang w:eastAsia="zh-CN"/>
              </w:rPr>
              <w:t>QosNotificationControlInfo</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rFonts w:hint="eastAsia"/>
                <w:lang w:eastAsia="zh-CN"/>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RanNasRelCause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RAN-NAS-Cause</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RedirectAddressType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RedirectInformation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ReportingFrequency</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QosMonitoring</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ReportingLevel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Req</w:t>
            </w:r>
            <w:r>
              <w:rPr>
                <w:lang w:eastAsia="zh-CN"/>
              </w:rPr>
              <w:t>uested</w:t>
            </w:r>
            <w:r>
              <w:rPr>
                <w:rFonts w:hint="eastAsia"/>
                <w:lang w:eastAsia="zh-CN"/>
              </w:rPr>
              <w:t>Qos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Conta</w:t>
            </w:r>
            <w:r>
              <w:rPr>
                <w:lang w:eastAsia="zh-CN"/>
              </w:rPr>
              <w:t>i</w:t>
            </w:r>
            <w:r>
              <w:rPr>
                <w:rFonts w:hint="eastAsia"/>
                <w:lang w:eastAsia="zh-CN"/>
              </w:rPr>
              <w:t>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RequestedRuleData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RequestedRuleDataType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RequestedUsageData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Rule</w:t>
            </w:r>
            <w:r>
              <w:rPr>
                <w:lang w:eastAsia="zh-CN"/>
              </w:rPr>
              <w:t>Operation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lastRenderedPageBreak/>
              <w:t>RuleReport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RuleStatus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ServingNfIdenty</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SessionRule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SessionRuleFailureCode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SessionRuleReport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SmPolicyControl</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SmPolicyContextData</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SmPolicyDecision</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S</w:t>
            </w:r>
            <w:r>
              <w:t>m</w:t>
            </w:r>
            <w:r>
              <w:rPr>
                <w:rFonts w:hint="eastAsia"/>
              </w:rPr>
              <w:t>PolicyNotification</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SmPolicyDeleteData</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SmPolicyUpdateContextData</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5.6.2.19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t>SteeringFunctionality</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ATSSS</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SteeringMode</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ATSSS</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SteeringMode</w:t>
            </w:r>
            <w:r>
              <w:rPr>
                <w:lang w:eastAsia="zh-CN"/>
              </w:rPr>
              <w:t>Value</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lang w:eastAsia="zh-CN"/>
              </w:rPr>
              <w:t xml:space="preserve">Indictes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ATSSS</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5.6.2.21</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TrafficControlData</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5.6.2.10</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lang w:eastAsia="zh-CN"/>
              </w:rPr>
              <w:t>UeCampingRep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AF3139">
            <w:pPr>
              <w:pStyle w:val="TAL"/>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 xml:space="preserve">Indicates a UE </w:t>
            </w:r>
            <w:r>
              <w:rPr>
                <w:lang w:eastAsia="ko-KR"/>
              </w:rPr>
              <w:t>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UpPathChgEvent</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lang w:eastAsia="zh-CN"/>
              </w:rPr>
              <w:t>TSC</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UsageMonitoringData</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5.6.2.12</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r>
              <w:rPr>
                <w:rFonts w:hint="eastAsia"/>
                <w:lang w:eastAsia="zh-CN"/>
              </w:rPr>
              <w:t>UMC</w:t>
            </w: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
        </w:tc>
      </w:tr>
      <w:tr w:rsidR="00B90D22" w:rsidTr="00AF3139">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rPr>
                <w:rFonts w:hint="eastAsia"/>
                <w:lang w:eastAsia="zh-CN"/>
              </w:rPr>
              <w:t>Volume</w:t>
            </w:r>
            <w:r>
              <w:rPr>
                <w:lang w:eastAsia="zh-CN"/>
              </w:rPr>
              <w:t>Rm</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pPr>
            <w:r>
              <w:t>This data type is defined in the same way as the "</w:t>
            </w:r>
            <w:r>
              <w:rPr>
                <w:rFonts w:hint="eastAsia"/>
                <w:lang w:eastAsia="zh-CN"/>
              </w:rPr>
              <w:t>Volume</w:t>
            </w:r>
            <w:r>
              <w:rPr>
                <w:lang w:eastAsia="zh-CN"/>
              </w:rPr>
              <w:t>Rm</w:t>
            </w:r>
            <w:r>
              <w:t>" data type, but with the OpenAPI "nullable: true" property.</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AF3139">
            <w:pPr>
              <w:pStyle w:val="TAL"/>
              <w:rPr>
                <w:lang w:eastAsia="zh-CN"/>
              </w:rPr>
            </w:pPr>
          </w:p>
        </w:tc>
      </w:tr>
    </w:tbl>
    <w:p w:rsidR="00B90D22" w:rsidRDefault="00B90D22" w:rsidP="00B90D22">
      <w:pPr>
        <w:rPr>
          <w:lang w:val="es-ES"/>
        </w:rPr>
      </w:pPr>
    </w:p>
    <w:p w:rsidR="00B90D22" w:rsidRDefault="00B90D22" w:rsidP="00B90D22">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B90D22" w:rsidRDefault="00B90D22" w:rsidP="00B90D22">
      <w:pPr>
        <w:pStyle w:val="TH"/>
      </w:pPr>
      <w:r>
        <w:lastRenderedPageBreak/>
        <w:t>Table 5.6.1-2: Npcf_SMPolicyControl re-used Data Types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62" w:author="Huawei1" w:date="2019-10-09T00: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191"/>
        <w:gridCol w:w="1980"/>
        <w:gridCol w:w="4185"/>
        <w:gridCol w:w="1346"/>
        <w:tblGridChange w:id="63">
          <w:tblGrid>
            <w:gridCol w:w="2191"/>
            <w:gridCol w:w="1980"/>
            <w:gridCol w:w="4185"/>
            <w:gridCol w:w="1346"/>
          </w:tblGrid>
        </w:tblGridChange>
      </w:tblGrid>
      <w:tr w:rsidR="00B90D22" w:rsidTr="00FB77D3">
        <w:trPr>
          <w:jc w:val="center"/>
          <w:trPrChange w:id="6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shd w:val="clear" w:color="auto" w:fill="C0C0C0"/>
            <w:hideMark/>
            <w:tcPrChange w:id="65" w:author="Huawei1" w:date="2019-10-09T00:05:00Z">
              <w:tcPr>
                <w:tcW w:w="219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90D22" w:rsidRDefault="00B90D22" w:rsidP="00AF3139">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66" w:author="Huawei1" w:date="2019-10-09T00:05:00Z">
              <w:tcPr>
                <w:tcW w:w="198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90D22" w:rsidRDefault="00B90D22" w:rsidP="00AF3139">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Change w:id="67" w:author="Huawei1" w:date="2019-10-09T00:05:00Z">
              <w:tcPr>
                <w:tcW w:w="418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90D22" w:rsidRDefault="00B90D22" w:rsidP="00AF3139">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Change w:id="68" w:author="Huawei1" w:date="2019-10-09T00:05:00Z">
              <w:tcPr>
                <w:tcW w:w="1346" w:type="dxa"/>
                <w:tcBorders>
                  <w:top w:val="single" w:sz="4" w:space="0" w:color="auto"/>
                  <w:left w:val="single" w:sz="4" w:space="0" w:color="auto"/>
                  <w:bottom w:val="single" w:sz="4" w:space="0" w:color="auto"/>
                  <w:right w:val="single" w:sz="4" w:space="0" w:color="auto"/>
                </w:tcBorders>
                <w:shd w:val="clear" w:color="auto" w:fill="C0C0C0"/>
              </w:tcPr>
            </w:tcPrChange>
          </w:tcPr>
          <w:p w:rsidR="00B90D22" w:rsidRDefault="00B90D22" w:rsidP="00AF3139">
            <w:pPr>
              <w:pStyle w:val="TAH"/>
            </w:pPr>
            <w:r>
              <w:t>Applicability</w:t>
            </w:r>
          </w:p>
        </w:tc>
      </w:tr>
      <w:tr w:rsidR="00B90D22" w:rsidTr="00FB77D3">
        <w:trPr>
          <w:jc w:val="center"/>
          <w:trPrChange w:id="6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7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Change w:id="7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7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Change w:id="7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RAN-NAS-Cause</w:t>
            </w:r>
          </w:p>
        </w:tc>
      </w:tr>
      <w:tr w:rsidR="00B90D22" w:rsidTr="00FB77D3">
        <w:trPr>
          <w:jc w:val="center"/>
          <w:trPrChange w:id="7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7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5Qi</w:t>
            </w:r>
          </w:p>
        </w:tc>
        <w:tc>
          <w:tcPr>
            <w:tcW w:w="1980" w:type="dxa"/>
            <w:tcBorders>
              <w:top w:val="single" w:sz="4" w:space="0" w:color="auto"/>
              <w:left w:val="single" w:sz="4" w:space="0" w:color="auto"/>
              <w:bottom w:val="single" w:sz="4" w:space="0" w:color="auto"/>
              <w:right w:val="single" w:sz="4" w:space="0" w:color="auto"/>
            </w:tcBorders>
            <w:tcPrChange w:id="7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7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 xml:space="preserve">Unsigned integer representing a 5G QoS Identifier (see subclause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Change w:id="7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trHeight w:val="1575"/>
          <w:jc w:val="center"/>
          <w:trPrChange w:id="79" w:author="Huawei1" w:date="2019-10-09T00:05:00Z">
            <w:trPr>
              <w:trHeight w:val="1575"/>
              <w:jc w:val="center"/>
            </w:trPr>
          </w:trPrChange>
        </w:trPr>
        <w:tc>
          <w:tcPr>
            <w:tcW w:w="2191" w:type="dxa"/>
            <w:tcBorders>
              <w:top w:val="single" w:sz="4" w:space="0" w:color="auto"/>
              <w:left w:val="single" w:sz="4" w:space="0" w:color="auto"/>
              <w:bottom w:val="single" w:sz="4" w:space="0" w:color="auto"/>
              <w:right w:val="single" w:sz="4" w:space="0" w:color="auto"/>
            </w:tcBorders>
            <w:tcPrChange w:id="8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Change w:id="8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8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Unsigned integer indicating the 5QI Priority Level (see subclauses 5.7.3.3 and 5.7.4 of 3GPP TS 23.501 [2]), within the range 1 to 127.</w:t>
            </w:r>
          </w:p>
          <w:p w:rsidR="00B90D22" w:rsidRDefault="00B90D22" w:rsidP="00AF3139">
            <w:pPr>
              <w:pStyle w:val="TAL"/>
            </w:pPr>
            <w:r>
              <w:t>Values are ordered in decreasing order of priority, i.e. with 1 as the highest priority and 127 as the lowest priority.</w:t>
            </w:r>
          </w:p>
          <w:p w:rsidR="00B90D22" w:rsidRDefault="00B90D22" w:rsidP="00AF3139">
            <w:pPr>
              <w:pStyle w:val="TAL"/>
            </w:pPr>
          </w:p>
        </w:tc>
        <w:tc>
          <w:tcPr>
            <w:tcW w:w="1346" w:type="dxa"/>
            <w:tcBorders>
              <w:top w:val="single" w:sz="4" w:space="0" w:color="auto"/>
              <w:left w:val="single" w:sz="4" w:space="0" w:color="auto"/>
              <w:bottom w:val="single" w:sz="4" w:space="0" w:color="auto"/>
              <w:right w:val="single" w:sz="4" w:space="0" w:color="auto"/>
            </w:tcBorders>
            <w:tcPrChange w:id="8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trHeight w:val="1575"/>
          <w:jc w:val="center"/>
          <w:trPrChange w:id="84" w:author="Huawei1" w:date="2019-10-09T00:05:00Z">
            <w:trPr>
              <w:trHeight w:val="1575"/>
              <w:jc w:val="center"/>
            </w:trPr>
          </w:trPrChange>
        </w:trPr>
        <w:tc>
          <w:tcPr>
            <w:tcW w:w="2191" w:type="dxa"/>
            <w:tcBorders>
              <w:top w:val="single" w:sz="4" w:space="0" w:color="auto"/>
              <w:left w:val="single" w:sz="4" w:space="0" w:color="auto"/>
              <w:bottom w:val="single" w:sz="4" w:space="0" w:color="auto"/>
              <w:right w:val="single" w:sz="4" w:space="0" w:color="auto"/>
            </w:tcBorders>
            <w:tcPrChange w:id="8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Change w:id="8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8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8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8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9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Acc</w:t>
            </w:r>
            <w:r>
              <w:t>ess</w:t>
            </w:r>
            <w:r>
              <w:rPr>
                <w:rFonts w:hint="eastAsia"/>
              </w:rPr>
              <w:t>Type</w:t>
            </w:r>
          </w:p>
        </w:tc>
        <w:tc>
          <w:tcPr>
            <w:tcW w:w="1980" w:type="dxa"/>
            <w:tcBorders>
              <w:top w:val="single" w:sz="4" w:space="0" w:color="auto"/>
              <w:left w:val="single" w:sz="4" w:space="0" w:color="auto"/>
              <w:bottom w:val="single" w:sz="4" w:space="0" w:color="auto"/>
              <w:right w:val="single" w:sz="4" w:space="0" w:color="auto"/>
            </w:tcBorders>
            <w:tcPrChange w:id="9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9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Change w:id="9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9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9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Ambr</w:t>
            </w:r>
          </w:p>
        </w:tc>
        <w:tc>
          <w:tcPr>
            <w:tcW w:w="1980" w:type="dxa"/>
            <w:tcBorders>
              <w:top w:val="single" w:sz="4" w:space="0" w:color="auto"/>
              <w:left w:val="single" w:sz="4" w:space="0" w:color="auto"/>
              <w:bottom w:val="single" w:sz="4" w:space="0" w:color="auto"/>
              <w:right w:val="single" w:sz="4" w:space="0" w:color="auto"/>
            </w:tcBorders>
            <w:tcPrChange w:id="9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9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Change w:id="9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9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0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rPr>
                <w:lang w:eastAsia="zh-CN"/>
              </w:rPr>
              <w:t>AnGwAddress</w:t>
            </w:r>
          </w:p>
        </w:tc>
        <w:tc>
          <w:tcPr>
            <w:tcW w:w="1980" w:type="dxa"/>
            <w:tcBorders>
              <w:top w:val="single" w:sz="4" w:space="0" w:color="auto"/>
              <w:left w:val="single" w:sz="4" w:space="0" w:color="auto"/>
              <w:bottom w:val="single" w:sz="4" w:space="0" w:color="auto"/>
              <w:right w:val="single" w:sz="4" w:space="0" w:color="auto"/>
            </w:tcBorders>
            <w:tcPrChange w:id="10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0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Change w:id="10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0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0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Change w:id="10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0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Change w:id="10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0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1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AverWindow</w:t>
            </w:r>
          </w:p>
        </w:tc>
        <w:tc>
          <w:tcPr>
            <w:tcW w:w="1980" w:type="dxa"/>
            <w:tcBorders>
              <w:top w:val="single" w:sz="4" w:space="0" w:color="auto"/>
              <w:left w:val="single" w:sz="4" w:space="0" w:color="auto"/>
              <w:bottom w:val="single" w:sz="4" w:space="0" w:color="auto"/>
              <w:right w:val="single" w:sz="4" w:space="0" w:color="auto"/>
            </w:tcBorders>
            <w:tcPrChange w:id="11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1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Change w:id="11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1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1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Change w:id="11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1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11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1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2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BitRate</w:t>
            </w:r>
          </w:p>
        </w:tc>
        <w:tc>
          <w:tcPr>
            <w:tcW w:w="1980" w:type="dxa"/>
            <w:tcBorders>
              <w:top w:val="single" w:sz="4" w:space="0" w:color="auto"/>
              <w:left w:val="single" w:sz="4" w:space="0" w:color="auto"/>
              <w:bottom w:val="single" w:sz="4" w:space="0" w:color="auto"/>
              <w:right w:val="single" w:sz="4" w:space="0" w:color="auto"/>
            </w:tcBorders>
            <w:tcPrChange w:id="12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2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String representing a bit rate that shall be formatted as follows:</w:t>
            </w:r>
          </w:p>
          <w:p w:rsidR="00B90D22" w:rsidRDefault="00B90D22" w:rsidP="00AF3139">
            <w:pPr>
              <w:pStyle w:val="TAL"/>
            </w:pPr>
          </w:p>
          <w:p w:rsidR="00B90D22" w:rsidRDefault="00B90D22" w:rsidP="00AF3139">
            <w:pPr>
              <w:pStyle w:val="TAL"/>
            </w:pPr>
            <w:r>
              <w:t>pattern: "^\d+(\.\d+)? (bps|Kbps|Mbps|Gbps|Tbps)$"</w:t>
            </w:r>
          </w:p>
          <w:p w:rsidR="00B90D22" w:rsidRDefault="00B90D22" w:rsidP="00AF3139">
            <w:pPr>
              <w:pStyle w:val="TAL"/>
            </w:pPr>
            <w:r>
              <w:t xml:space="preserve">Examples: </w:t>
            </w:r>
          </w:p>
          <w:p w:rsidR="00B90D22" w:rsidRDefault="00B90D22" w:rsidP="00AF3139">
            <w:pPr>
              <w:pStyle w:val="TAL"/>
            </w:pPr>
            <w:r>
              <w:t>"125 Mbps</w:t>
            </w:r>
            <w:r>
              <w:rPr>
                <w:noProof/>
              </w:rPr>
              <w:t>"</w:t>
            </w:r>
            <w:r>
              <w:t>, "0.125 Gbps</w:t>
            </w:r>
            <w:r>
              <w:rPr>
                <w:noProof/>
              </w:rPr>
              <w:t>"</w:t>
            </w:r>
            <w:r>
              <w:t>, "125000 Kbps"</w:t>
            </w:r>
          </w:p>
          <w:p w:rsidR="00B90D22" w:rsidRDefault="00B90D22" w:rsidP="00AF3139">
            <w:pPr>
              <w:pStyle w:val="TAL"/>
            </w:pPr>
          </w:p>
          <w:p w:rsidR="00B90D22" w:rsidRDefault="00B90D22" w:rsidP="00AF3139">
            <w:pPr>
              <w:pStyle w:val="TAL"/>
            </w:pPr>
          </w:p>
        </w:tc>
        <w:tc>
          <w:tcPr>
            <w:tcW w:w="1346" w:type="dxa"/>
            <w:tcBorders>
              <w:top w:val="single" w:sz="4" w:space="0" w:color="auto"/>
              <w:left w:val="single" w:sz="4" w:space="0" w:color="auto"/>
              <w:bottom w:val="single" w:sz="4" w:space="0" w:color="auto"/>
              <w:right w:val="single" w:sz="4" w:space="0" w:color="auto"/>
            </w:tcBorders>
            <w:tcPrChange w:id="12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2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2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BitRateRm</w:t>
            </w:r>
          </w:p>
        </w:tc>
        <w:tc>
          <w:tcPr>
            <w:tcW w:w="1980" w:type="dxa"/>
            <w:tcBorders>
              <w:top w:val="single" w:sz="4" w:space="0" w:color="auto"/>
              <w:left w:val="single" w:sz="4" w:space="0" w:color="auto"/>
              <w:bottom w:val="single" w:sz="4" w:space="0" w:color="auto"/>
              <w:right w:val="single" w:sz="4" w:space="0" w:color="auto"/>
            </w:tcBorders>
            <w:tcPrChange w:id="12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2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12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2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3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ChargingId</w:t>
            </w:r>
          </w:p>
        </w:tc>
        <w:tc>
          <w:tcPr>
            <w:tcW w:w="1980" w:type="dxa"/>
            <w:tcBorders>
              <w:top w:val="single" w:sz="4" w:space="0" w:color="auto"/>
              <w:left w:val="single" w:sz="4" w:space="0" w:color="auto"/>
              <w:bottom w:val="single" w:sz="4" w:space="0" w:color="auto"/>
              <w:right w:val="single" w:sz="4" w:space="0" w:color="auto"/>
            </w:tcBorders>
            <w:tcPrChange w:id="13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3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Change w:id="13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3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3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Change w:id="13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3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Change w:id="13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RuleVersioning</w:t>
            </w:r>
          </w:p>
        </w:tc>
      </w:tr>
      <w:tr w:rsidR="00B90D22" w:rsidTr="00FB77D3">
        <w:trPr>
          <w:jc w:val="center"/>
          <w:trPrChange w:id="13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4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DateTime</w:t>
            </w:r>
          </w:p>
        </w:tc>
        <w:tc>
          <w:tcPr>
            <w:tcW w:w="1980" w:type="dxa"/>
            <w:tcBorders>
              <w:top w:val="single" w:sz="4" w:space="0" w:color="auto"/>
              <w:left w:val="single" w:sz="4" w:space="0" w:color="auto"/>
              <w:bottom w:val="single" w:sz="4" w:space="0" w:color="auto"/>
              <w:right w:val="single" w:sz="4" w:space="0" w:color="auto"/>
            </w:tcBorders>
            <w:tcPrChange w:id="14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4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Change w:id="14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4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4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DateTimeRm</w:t>
            </w:r>
          </w:p>
        </w:tc>
        <w:tc>
          <w:tcPr>
            <w:tcW w:w="1980" w:type="dxa"/>
            <w:tcBorders>
              <w:top w:val="single" w:sz="4" w:space="0" w:color="auto"/>
              <w:left w:val="single" w:sz="4" w:space="0" w:color="auto"/>
              <w:bottom w:val="single" w:sz="4" w:space="0" w:color="auto"/>
              <w:right w:val="single" w:sz="4" w:space="0" w:color="auto"/>
            </w:tcBorders>
            <w:tcPrChange w:id="14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4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14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4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5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Change w:id="15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5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Change w:id="15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5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5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D</w:t>
            </w:r>
            <w:r>
              <w:t>nn</w:t>
            </w:r>
          </w:p>
        </w:tc>
        <w:tc>
          <w:tcPr>
            <w:tcW w:w="1980" w:type="dxa"/>
            <w:tcBorders>
              <w:top w:val="single" w:sz="4" w:space="0" w:color="auto"/>
              <w:left w:val="single" w:sz="4" w:space="0" w:color="auto"/>
              <w:bottom w:val="single" w:sz="4" w:space="0" w:color="auto"/>
              <w:right w:val="single" w:sz="4" w:space="0" w:color="auto"/>
            </w:tcBorders>
            <w:tcPrChange w:id="15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5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Change w:id="15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5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6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Change w:id="16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6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Change w:id="16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6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6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Change w:id="16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6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16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6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7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Change w:id="17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7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Change w:id="17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7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7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Change w:id="17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Change w:id="17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Change w:id="17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7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8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FlowStatus</w:t>
            </w:r>
          </w:p>
        </w:tc>
        <w:tc>
          <w:tcPr>
            <w:tcW w:w="1980" w:type="dxa"/>
            <w:tcBorders>
              <w:top w:val="single" w:sz="4" w:space="0" w:color="auto"/>
              <w:left w:val="single" w:sz="4" w:space="0" w:color="auto"/>
              <w:bottom w:val="single" w:sz="4" w:space="0" w:color="auto"/>
              <w:right w:val="single" w:sz="4" w:space="0" w:color="auto"/>
            </w:tcBorders>
            <w:tcPrChange w:id="18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8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t xml:space="preserve">Describes whether the IP flow(s) are enabled or disabled. </w:t>
            </w:r>
            <w:r>
              <w:rPr>
                <w:rFonts w:eastAsia="Times New Roman"/>
              </w:rPr>
              <w:t xml:space="preserve">The value "REMOVED" is not applicable </w:t>
            </w:r>
            <w:r>
              <w:rPr>
                <w:rFonts w:eastAsia="Batang"/>
              </w:rPr>
              <w:t>to</w:t>
            </w:r>
            <w:r>
              <w:rPr>
                <w:rFonts w:eastAsia="Times New Roman"/>
              </w:rPr>
              <w:t xml:space="preserve"> Npcf_SMPolicyControl service.</w:t>
            </w:r>
          </w:p>
        </w:tc>
        <w:tc>
          <w:tcPr>
            <w:tcW w:w="1346" w:type="dxa"/>
            <w:tcBorders>
              <w:top w:val="single" w:sz="4" w:space="0" w:color="auto"/>
              <w:left w:val="single" w:sz="4" w:space="0" w:color="auto"/>
              <w:bottom w:val="single" w:sz="4" w:space="0" w:color="auto"/>
              <w:right w:val="single" w:sz="4" w:space="0" w:color="auto"/>
            </w:tcBorders>
            <w:tcPrChange w:id="18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8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8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t>Gpsi</w:t>
            </w:r>
          </w:p>
        </w:tc>
        <w:tc>
          <w:tcPr>
            <w:tcW w:w="1980" w:type="dxa"/>
            <w:tcBorders>
              <w:top w:val="single" w:sz="4" w:space="0" w:color="auto"/>
              <w:left w:val="single" w:sz="4" w:space="0" w:color="auto"/>
              <w:bottom w:val="single" w:sz="4" w:space="0" w:color="auto"/>
              <w:right w:val="single" w:sz="4" w:space="0" w:color="auto"/>
            </w:tcBorders>
            <w:tcPrChange w:id="18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8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Change w:id="18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8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9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GroupId</w:t>
            </w:r>
            <w:r>
              <w:rPr>
                <w:lang w:eastAsia="zh-CN"/>
              </w:rPr>
              <w:tab/>
            </w:r>
          </w:p>
        </w:tc>
        <w:tc>
          <w:tcPr>
            <w:tcW w:w="1980" w:type="dxa"/>
            <w:tcBorders>
              <w:top w:val="single" w:sz="4" w:space="0" w:color="auto"/>
              <w:left w:val="single" w:sz="4" w:space="0" w:color="auto"/>
              <w:bottom w:val="single" w:sz="4" w:space="0" w:color="auto"/>
              <w:right w:val="single" w:sz="4" w:space="0" w:color="auto"/>
            </w:tcBorders>
            <w:tcPrChange w:id="19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9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Change w:id="19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9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9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tabs>
                <w:tab w:val="left" w:pos="1104"/>
              </w:tabs>
              <w:rPr>
                <w:lang w:eastAsia="zh-CN"/>
              </w:rPr>
            </w:pPr>
            <w:r>
              <w:rPr>
                <w:lang w:eastAsia="zh-CN"/>
              </w:rPr>
              <w:lastRenderedPageBreak/>
              <w:t>Guami</w:t>
            </w:r>
          </w:p>
        </w:tc>
        <w:tc>
          <w:tcPr>
            <w:tcW w:w="1980" w:type="dxa"/>
            <w:tcBorders>
              <w:top w:val="single" w:sz="4" w:space="0" w:color="auto"/>
              <w:left w:val="single" w:sz="4" w:space="0" w:color="auto"/>
              <w:bottom w:val="single" w:sz="4" w:space="0" w:color="auto"/>
              <w:right w:val="single" w:sz="4" w:space="0" w:color="auto"/>
            </w:tcBorders>
            <w:tcPrChange w:id="19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9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Change w:id="19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19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0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IpIndex</w:t>
            </w:r>
          </w:p>
        </w:tc>
        <w:tc>
          <w:tcPr>
            <w:tcW w:w="1980" w:type="dxa"/>
            <w:tcBorders>
              <w:top w:val="single" w:sz="4" w:space="0" w:color="auto"/>
              <w:left w:val="single" w:sz="4" w:space="0" w:color="auto"/>
              <w:bottom w:val="single" w:sz="4" w:space="0" w:color="auto"/>
              <w:right w:val="single" w:sz="4" w:space="0" w:color="auto"/>
            </w:tcBorders>
            <w:tcPrChange w:id="20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Change w:id="20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Change w:id="20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0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0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Change w:id="20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Change w:id="20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Change w:id="20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0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1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Ipv6Addr</w:t>
            </w:r>
          </w:p>
        </w:tc>
        <w:tc>
          <w:tcPr>
            <w:tcW w:w="1980" w:type="dxa"/>
            <w:tcBorders>
              <w:top w:val="single" w:sz="4" w:space="0" w:color="auto"/>
              <w:left w:val="single" w:sz="4" w:space="0" w:color="auto"/>
              <w:bottom w:val="single" w:sz="4" w:space="0" w:color="auto"/>
              <w:right w:val="single" w:sz="4" w:space="0" w:color="auto"/>
            </w:tcBorders>
            <w:tcPrChange w:id="21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1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Change w:id="21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1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1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Change w:id="21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1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Change w:id="21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1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2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MacAddr48</w:t>
            </w:r>
          </w:p>
        </w:tc>
        <w:tc>
          <w:tcPr>
            <w:tcW w:w="1980" w:type="dxa"/>
            <w:tcBorders>
              <w:top w:val="single" w:sz="4" w:space="0" w:color="auto"/>
              <w:left w:val="single" w:sz="4" w:space="0" w:color="auto"/>
              <w:bottom w:val="single" w:sz="4" w:space="0" w:color="auto"/>
              <w:right w:val="single" w:sz="4" w:space="0" w:color="auto"/>
            </w:tcBorders>
            <w:tcPrChange w:id="22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2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Change w:id="22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2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2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Change w:id="22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2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Change w:id="22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2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3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Change w:id="23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3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23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3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3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Change w:id="23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3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Change w:id="23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3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4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NgApCause</w:t>
            </w:r>
          </w:p>
        </w:tc>
        <w:tc>
          <w:tcPr>
            <w:tcW w:w="1980" w:type="dxa"/>
            <w:tcBorders>
              <w:top w:val="single" w:sz="4" w:space="0" w:color="auto"/>
              <w:left w:val="single" w:sz="4" w:space="0" w:color="auto"/>
              <w:bottom w:val="single" w:sz="4" w:space="0" w:color="auto"/>
              <w:right w:val="single" w:sz="4" w:space="0" w:color="auto"/>
            </w:tcBorders>
            <w:tcPrChange w:id="24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4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Change w:id="24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RAN-NAS-Cause</w:t>
            </w:r>
          </w:p>
        </w:tc>
      </w:tr>
      <w:tr w:rsidR="00B90D22" w:rsidTr="00FB77D3">
        <w:trPr>
          <w:jc w:val="center"/>
          <w:trPrChange w:id="24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4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Change w:id="24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4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Change w:id="24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4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5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Change w:id="25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5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Change w:id="25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5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5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Change w:id="25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5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25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5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6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P</w:t>
            </w:r>
            <w:r>
              <w:t>du</w:t>
            </w:r>
            <w:r>
              <w:rPr>
                <w:rFonts w:hint="eastAsia"/>
              </w:rPr>
              <w:t>SessionId</w:t>
            </w:r>
          </w:p>
        </w:tc>
        <w:tc>
          <w:tcPr>
            <w:tcW w:w="1980" w:type="dxa"/>
            <w:tcBorders>
              <w:top w:val="single" w:sz="4" w:space="0" w:color="auto"/>
              <w:left w:val="single" w:sz="4" w:space="0" w:color="auto"/>
              <w:bottom w:val="single" w:sz="4" w:space="0" w:color="auto"/>
              <w:right w:val="single" w:sz="4" w:space="0" w:color="auto"/>
            </w:tcBorders>
            <w:tcPrChange w:id="26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6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Change w:id="26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6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6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PduSessionType</w:t>
            </w:r>
          </w:p>
        </w:tc>
        <w:tc>
          <w:tcPr>
            <w:tcW w:w="1980" w:type="dxa"/>
            <w:tcBorders>
              <w:top w:val="single" w:sz="4" w:space="0" w:color="auto"/>
              <w:left w:val="single" w:sz="4" w:space="0" w:color="auto"/>
              <w:bottom w:val="single" w:sz="4" w:space="0" w:color="auto"/>
              <w:right w:val="single" w:sz="4" w:space="0" w:color="auto"/>
            </w:tcBorders>
            <w:tcPrChange w:id="26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6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Change w:id="26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69"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70"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Pei</w:t>
            </w:r>
          </w:p>
        </w:tc>
        <w:tc>
          <w:tcPr>
            <w:tcW w:w="1980" w:type="dxa"/>
            <w:tcBorders>
              <w:top w:val="single" w:sz="4" w:space="0" w:color="auto"/>
              <w:left w:val="single" w:sz="4" w:space="0" w:color="auto"/>
              <w:bottom w:val="single" w:sz="4" w:space="0" w:color="auto"/>
              <w:right w:val="single" w:sz="4" w:space="0" w:color="auto"/>
            </w:tcBorders>
            <w:tcPrChange w:id="271"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72"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Change w:id="273"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27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7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PlmnIdNid</w:t>
            </w:r>
          </w:p>
        </w:tc>
        <w:tc>
          <w:tcPr>
            <w:tcW w:w="1980" w:type="dxa"/>
            <w:tcBorders>
              <w:top w:val="single" w:sz="4" w:space="0" w:color="auto"/>
              <w:left w:val="single" w:sz="4" w:space="0" w:color="auto"/>
              <w:bottom w:val="single" w:sz="4" w:space="0" w:color="auto"/>
              <w:right w:val="single" w:sz="4" w:space="0" w:color="auto"/>
            </w:tcBorders>
            <w:tcPrChange w:id="276"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7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Change w:id="278"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Del="00FB77D3" w:rsidTr="00FB77D3">
        <w:trPr>
          <w:jc w:val="center"/>
          <w:del w:id="279" w:author="Huawei1" w:date="2019-10-09T00:05:00Z"/>
          <w:trPrChange w:id="280"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81"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AF3139">
            <w:pPr>
              <w:pStyle w:val="TAL"/>
              <w:rPr>
                <w:del w:id="282" w:author="Huawei1" w:date="2019-10-09T00:05:00Z"/>
                <w:noProof/>
              </w:rPr>
            </w:pPr>
            <w:del w:id="283" w:author="Huawei1" w:date="2019-10-09T00:05:00Z">
              <w:r w:rsidDel="00FB77D3">
                <w:rPr>
                  <w:noProof/>
                </w:rPr>
                <w:delText>PolicyAssociationReleaseCause</w:delText>
              </w:r>
            </w:del>
          </w:p>
        </w:tc>
        <w:tc>
          <w:tcPr>
            <w:tcW w:w="1980" w:type="dxa"/>
            <w:tcBorders>
              <w:top w:val="single" w:sz="4" w:space="0" w:color="auto"/>
              <w:left w:val="single" w:sz="4" w:space="0" w:color="auto"/>
              <w:bottom w:val="single" w:sz="4" w:space="0" w:color="auto"/>
              <w:right w:val="single" w:sz="4" w:space="0" w:color="auto"/>
            </w:tcBorders>
            <w:tcPrChange w:id="284"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AF3139">
            <w:pPr>
              <w:pStyle w:val="TAL"/>
              <w:rPr>
                <w:del w:id="285" w:author="Huawei1" w:date="2019-10-09T00:05:00Z"/>
              </w:rPr>
            </w:pPr>
            <w:del w:id="286" w:author="Huawei1" w:date="2019-10-09T00:05:00Z">
              <w:r w:rsidDel="00FB77D3">
                <w:delText>3GPP TS 29.507 [</w:delText>
              </w:r>
              <w:r w:rsidDel="00FB77D3">
                <w:rPr>
                  <w:rFonts w:hint="eastAsia"/>
                  <w:lang w:eastAsia="zh-CN"/>
                </w:rPr>
                <w:delText>25</w:delText>
              </w:r>
              <w:r w:rsidDel="00FB77D3">
                <w:delText>]</w:delText>
              </w:r>
            </w:del>
          </w:p>
        </w:tc>
        <w:tc>
          <w:tcPr>
            <w:tcW w:w="4185" w:type="dxa"/>
            <w:tcBorders>
              <w:top w:val="single" w:sz="4" w:space="0" w:color="auto"/>
              <w:left w:val="single" w:sz="4" w:space="0" w:color="auto"/>
              <w:bottom w:val="single" w:sz="4" w:space="0" w:color="auto"/>
              <w:right w:val="single" w:sz="4" w:space="0" w:color="auto"/>
            </w:tcBorders>
            <w:tcPrChange w:id="287"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AF3139">
            <w:pPr>
              <w:pStyle w:val="TAL"/>
              <w:rPr>
                <w:del w:id="288" w:author="Huawei1" w:date="2019-10-09T00:05:00Z"/>
                <w:noProof/>
              </w:rPr>
            </w:pPr>
            <w:del w:id="289" w:author="Huawei1" w:date="2019-10-09T00:05:00Z">
              <w:r w:rsidDel="00FB77D3">
                <w:rPr>
                  <w:noProof/>
                </w:rPr>
                <w:delText>The cause why the PCF requests the termination of the policy association</w:delText>
              </w:r>
            </w:del>
          </w:p>
        </w:tc>
        <w:tc>
          <w:tcPr>
            <w:tcW w:w="1346" w:type="dxa"/>
            <w:tcBorders>
              <w:top w:val="single" w:sz="4" w:space="0" w:color="auto"/>
              <w:left w:val="single" w:sz="4" w:space="0" w:color="auto"/>
              <w:bottom w:val="single" w:sz="4" w:space="0" w:color="auto"/>
              <w:right w:val="single" w:sz="4" w:space="0" w:color="auto"/>
            </w:tcBorders>
            <w:tcPrChange w:id="290"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AF3139">
            <w:pPr>
              <w:pStyle w:val="TAL"/>
              <w:rPr>
                <w:del w:id="291" w:author="Huawei1" w:date="2019-10-09T00:05:00Z"/>
              </w:rPr>
            </w:pPr>
          </w:p>
        </w:tc>
      </w:tr>
      <w:tr w:rsidR="00B90D22" w:rsidTr="00FB77D3">
        <w:trPr>
          <w:jc w:val="center"/>
          <w:trPrChange w:id="292"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93"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tabs>
                <w:tab w:val="right" w:pos="2048"/>
              </w:tabs>
            </w:pPr>
            <w:r>
              <w:rPr>
                <w:rFonts w:hint="eastAsia"/>
                <w:lang w:eastAsia="zh-CN"/>
              </w:rPr>
              <w:t>P</w:t>
            </w:r>
            <w:r>
              <w:rPr>
                <w:lang w:eastAsia="zh-CN"/>
              </w:rPr>
              <w:t>resenceIn</w:t>
            </w:r>
            <w:r>
              <w:rPr>
                <w:rFonts w:hint="eastAsia"/>
                <w:lang w:eastAsia="zh-CN"/>
              </w:rPr>
              <w:t>fo</w:t>
            </w:r>
            <w:r>
              <w:rPr>
                <w:lang w:eastAsia="zh-CN"/>
              </w:rPr>
              <w:tab/>
            </w:r>
          </w:p>
        </w:tc>
        <w:tc>
          <w:tcPr>
            <w:tcW w:w="1980" w:type="dxa"/>
            <w:tcBorders>
              <w:top w:val="single" w:sz="4" w:space="0" w:color="auto"/>
              <w:left w:val="single" w:sz="4" w:space="0" w:color="auto"/>
              <w:bottom w:val="single" w:sz="4" w:space="0" w:color="auto"/>
              <w:right w:val="single" w:sz="4" w:space="0" w:color="auto"/>
            </w:tcBorders>
            <w:tcPrChange w:id="294"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95"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Change w:id="296"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PRA</w:t>
            </w:r>
          </w:p>
        </w:tc>
      </w:tr>
      <w:tr w:rsidR="00B90D22" w:rsidTr="00FB77D3">
        <w:trPr>
          <w:jc w:val="center"/>
          <w:trPrChange w:id="297"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98"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tabs>
                <w:tab w:val="right" w:pos="2048"/>
              </w:tabs>
              <w:rPr>
                <w:lang w:eastAsia="zh-CN"/>
              </w:rPr>
            </w:pPr>
            <w:r>
              <w:rPr>
                <w:rFonts w:hint="eastAsia"/>
                <w:lang w:eastAsia="zh-CN"/>
              </w:rPr>
              <w:t>P</w:t>
            </w:r>
            <w:r>
              <w:rPr>
                <w:lang w:eastAsia="zh-CN"/>
              </w:rPr>
              <w:t>resenceIn</w:t>
            </w:r>
            <w:r>
              <w:rPr>
                <w:rFonts w:hint="eastAsia"/>
                <w:lang w:eastAsia="zh-CN"/>
              </w:rPr>
              <w:t>foRm</w:t>
            </w:r>
          </w:p>
        </w:tc>
        <w:tc>
          <w:tcPr>
            <w:tcW w:w="1980" w:type="dxa"/>
            <w:tcBorders>
              <w:top w:val="single" w:sz="4" w:space="0" w:color="auto"/>
              <w:left w:val="single" w:sz="4" w:space="0" w:color="auto"/>
              <w:bottom w:val="single" w:sz="4" w:space="0" w:color="auto"/>
              <w:right w:val="single" w:sz="4" w:space="0" w:color="auto"/>
            </w:tcBorders>
            <w:tcPrChange w:id="299"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00"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Change w:id="301"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02"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03"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rPr>
                <w:rFonts w:hint="eastAsia"/>
                <w:lang w:eastAsia="zh-CN"/>
              </w:rPr>
              <w:t>QosNotifType</w:t>
            </w:r>
          </w:p>
        </w:tc>
        <w:tc>
          <w:tcPr>
            <w:tcW w:w="1980" w:type="dxa"/>
            <w:tcBorders>
              <w:top w:val="single" w:sz="4" w:space="0" w:color="auto"/>
              <w:left w:val="single" w:sz="4" w:space="0" w:color="auto"/>
              <w:bottom w:val="single" w:sz="4" w:space="0" w:color="auto"/>
              <w:right w:val="single" w:sz="4" w:space="0" w:color="auto"/>
            </w:tcBorders>
            <w:tcPrChange w:id="304"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305"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Change w:id="306"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07"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08"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r>
              <w:t>Qos</w:t>
            </w:r>
            <w:r>
              <w:rPr>
                <w:rFonts w:hint="eastAsia"/>
              </w:rPr>
              <w:t>ResourceType</w:t>
            </w:r>
          </w:p>
        </w:tc>
        <w:tc>
          <w:tcPr>
            <w:tcW w:w="1980" w:type="dxa"/>
            <w:tcBorders>
              <w:top w:val="single" w:sz="4" w:space="0" w:color="auto"/>
              <w:left w:val="single" w:sz="4" w:space="0" w:color="auto"/>
              <w:bottom w:val="single" w:sz="4" w:space="0" w:color="auto"/>
              <w:right w:val="single" w:sz="4" w:space="0" w:color="auto"/>
            </w:tcBorders>
            <w:tcPrChange w:id="309"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10"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Change w:id="311"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12"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13"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Change w:id="314"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15"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Change w:id="316"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17"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18"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RatType</w:t>
            </w:r>
          </w:p>
        </w:tc>
        <w:tc>
          <w:tcPr>
            <w:tcW w:w="1980" w:type="dxa"/>
            <w:tcBorders>
              <w:top w:val="single" w:sz="4" w:space="0" w:color="auto"/>
              <w:left w:val="single" w:sz="4" w:space="0" w:color="auto"/>
              <w:bottom w:val="single" w:sz="4" w:space="0" w:color="auto"/>
              <w:right w:val="single" w:sz="4" w:space="0" w:color="auto"/>
            </w:tcBorders>
            <w:tcPrChange w:id="319"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20"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Change w:id="321"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22"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23"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Change w:id="324"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25"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Change w:id="326"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T</w:t>
            </w:r>
            <w:r>
              <w:rPr>
                <w:lang w:eastAsia="zh-CN"/>
              </w:rPr>
              <w:t>SC</w:t>
            </w:r>
          </w:p>
        </w:tc>
      </w:tr>
      <w:tr w:rsidR="00B90D22" w:rsidTr="00FB77D3">
        <w:trPr>
          <w:jc w:val="center"/>
          <w:trPrChange w:id="327"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28"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ServiceId</w:t>
            </w:r>
          </w:p>
        </w:tc>
        <w:tc>
          <w:tcPr>
            <w:tcW w:w="1980" w:type="dxa"/>
            <w:tcBorders>
              <w:top w:val="single" w:sz="4" w:space="0" w:color="auto"/>
              <w:left w:val="single" w:sz="4" w:space="0" w:color="auto"/>
              <w:bottom w:val="single" w:sz="4" w:space="0" w:color="auto"/>
              <w:right w:val="single" w:sz="4" w:space="0" w:color="auto"/>
            </w:tcBorders>
            <w:tcPrChange w:id="329"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30"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Change w:id="331"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32"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33"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Snssai</w:t>
            </w:r>
          </w:p>
        </w:tc>
        <w:tc>
          <w:tcPr>
            <w:tcW w:w="1980" w:type="dxa"/>
            <w:tcBorders>
              <w:top w:val="single" w:sz="4" w:space="0" w:color="auto"/>
              <w:left w:val="single" w:sz="4" w:space="0" w:color="auto"/>
              <w:bottom w:val="single" w:sz="4" w:space="0" w:color="auto"/>
              <w:right w:val="single" w:sz="4" w:space="0" w:color="auto"/>
            </w:tcBorders>
            <w:tcPrChange w:id="334"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35"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Change w:id="336"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37"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38"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Change w:id="339"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40"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rFonts w:cs="Arial"/>
                <w:szCs w:val="18"/>
              </w:rPr>
            </w:pPr>
            <w:r>
              <w:t>Subscribed Default QoS.</w:t>
            </w:r>
          </w:p>
        </w:tc>
        <w:tc>
          <w:tcPr>
            <w:tcW w:w="1346" w:type="dxa"/>
            <w:tcBorders>
              <w:top w:val="single" w:sz="4" w:space="0" w:color="auto"/>
              <w:left w:val="single" w:sz="4" w:space="0" w:color="auto"/>
              <w:bottom w:val="single" w:sz="4" w:space="0" w:color="auto"/>
              <w:right w:val="single" w:sz="4" w:space="0" w:color="auto"/>
            </w:tcBorders>
            <w:tcPrChange w:id="341"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r>
      <w:tr w:rsidR="00B90D22" w:rsidTr="00FB77D3">
        <w:trPr>
          <w:jc w:val="center"/>
          <w:trPrChange w:id="342"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43"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S</w:t>
            </w:r>
            <w:r>
              <w:t>upi</w:t>
            </w:r>
          </w:p>
        </w:tc>
        <w:tc>
          <w:tcPr>
            <w:tcW w:w="1980" w:type="dxa"/>
            <w:tcBorders>
              <w:top w:val="single" w:sz="4" w:space="0" w:color="auto"/>
              <w:left w:val="single" w:sz="4" w:space="0" w:color="auto"/>
              <w:bottom w:val="single" w:sz="4" w:space="0" w:color="auto"/>
              <w:right w:val="single" w:sz="4" w:space="0" w:color="auto"/>
            </w:tcBorders>
            <w:tcPrChange w:id="344"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45"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Change w:id="346"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47"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48"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Change w:id="349"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50"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Change w:id="351"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52"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53"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Change w:id="354"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Change w:id="355"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Change w:id="356"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57"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58"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TimeZone</w:t>
            </w:r>
          </w:p>
        </w:tc>
        <w:tc>
          <w:tcPr>
            <w:tcW w:w="1980" w:type="dxa"/>
            <w:tcBorders>
              <w:top w:val="single" w:sz="4" w:space="0" w:color="auto"/>
              <w:left w:val="single" w:sz="4" w:space="0" w:color="auto"/>
              <w:bottom w:val="single" w:sz="4" w:space="0" w:color="auto"/>
              <w:right w:val="single" w:sz="4" w:space="0" w:color="auto"/>
            </w:tcBorders>
            <w:tcPrChange w:id="359"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60"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Change w:id="361"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62"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63"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Uri</w:t>
            </w:r>
          </w:p>
        </w:tc>
        <w:tc>
          <w:tcPr>
            <w:tcW w:w="1980" w:type="dxa"/>
            <w:tcBorders>
              <w:top w:val="single" w:sz="4" w:space="0" w:color="auto"/>
              <w:left w:val="single" w:sz="4" w:space="0" w:color="auto"/>
              <w:bottom w:val="single" w:sz="4" w:space="0" w:color="auto"/>
              <w:right w:val="single" w:sz="4" w:space="0" w:color="auto"/>
            </w:tcBorders>
            <w:tcPrChange w:id="364"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Change w:id="365"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Change w:id="366"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67"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68"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rPr>
              <w:t>UserLocation</w:t>
            </w:r>
          </w:p>
        </w:tc>
        <w:tc>
          <w:tcPr>
            <w:tcW w:w="1980" w:type="dxa"/>
            <w:tcBorders>
              <w:top w:val="single" w:sz="4" w:space="0" w:color="auto"/>
              <w:left w:val="single" w:sz="4" w:space="0" w:color="auto"/>
              <w:bottom w:val="single" w:sz="4" w:space="0" w:color="auto"/>
              <w:right w:val="single" w:sz="4" w:space="0" w:color="auto"/>
            </w:tcBorders>
            <w:tcPrChange w:id="369"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70"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Change w:id="371"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L"/>
            </w:pPr>
          </w:p>
        </w:tc>
      </w:tr>
      <w:tr w:rsidR="00B90D22" w:rsidTr="00FB77D3">
        <w:trPr>
          <w:jc w:val="center"/>
          <w:trPrChange w:id="372" w:author="Huawei1" w:date="2019-10-09T00:05:00Z">
            <w:trPr>
              <w:jc w:val="center"/>
            </w:trPr>
          </w:trPrChange>
        </w:trPr>
        <w:tc>
          <w:tcPr>
            <w:tcW w:w="9702" w:type="dxa"/>
            <w:gridSpan w:val="4"/>
            <w:tcBorders>
              <w:top w:val="single" w:sz="4" w:space="0" w:color="auto"/>
              <w:left w:val="single" w:sz="4" w:space="0" w:color="auto"/>
              <w:bottom w:val="single" w:sz="4" w:space="0" w:color="auto"/>
              <w:right w:val="single" w:sz="4" w:space="0" w:color="auto"/>
            </w:tcBorders>
            <w:tcPrChange w:id="373" w:author="Huawei1" w:date="2019-10-09T00:05:00Z">
              <w:tcPr>
                <w:tcW w:w="9702" w:type="dxa"/>
                <w:gridSpan w:val="4"/>
                <w:tcBorders>
                  <w:top w:val="single" w:sz="4" w:space="0" w:color="auto"/>
                  <w:left w:val="single" w:sz="4" w:space="0" w:color="auto"/>
                  <w:bottom w:val="single" w:sz="4" w:space="0" w:color="auto"/>
                  <w:right w:val="single" w:sz="4" w:space="0" w:color="auto"/>
                </w:tcBorders>
              </w:tcPr>
            </w:tcPrChange>
          </w:tcPr>
          <w:p w:rsidR="00B90D22" w:rsidRDefault="00B90D22" w:rsidP="00AF3139">
            <w:pPr>
              <w:pStyle w:val="TAN"/>
              <w:rPr>
                <w:rFonts w:cs="Arial"/>
                <w:szCs w:val="18"/>
              </w:rPr>
            </w:pPr>
            <w:r>
              <w:rPr>
                <w:rFonts w:cs="Arial"/>
                <w:szCs w:val="18"/>
              </w:rPr>
              <w:t xml:space="preserve">NOTE 1: </w:t>
            </w:r>
            <w:r>
              <w:rPr>
                <w:rFonts w:cs="Arial"/>
                <w:szCs w:val="18"/>
              </w:rPr>
              <w:tab/>
              <w:t>"AnGwAddr" data structure is only applicable to the 5GS and EPC/E-UTRAN interworking scenario as defined in Annex B.</w:t>
            </w:r>
          </w:p>
          <w:p w:rsidR="00B90D22" w:rsidRDefault="00B90D22" w:rsidP="00AF3139">
            <w:pPr>
              <w:pStyle w:val="TAN"/>
            </w:pPr>
            <w:r>
              <w:t>NOTE 2:</w:t>
            </w:r>
            <w:r>
              <w:tab/>
            </w:r>
            <w:r>
              <w:rPr>
                <w:lang w:eastAsia="zh-CN"/>
              </w:rPr>
              <w:t>In order to support a set of MAC addresses with a specific range in the traffic filter, feature MacAddressRange as specified in clause 5.8 shall be supported.</w:t>
            </w:r>
          </w:p>
        </w:tc>
      </w:tr>
    </w:tbl>
    <w:p w:rsidR="00B90D22" w:rsidRDefault="00B90D22" w:rsidP="00B90D22">
      <w:pPr>
        <w:rPr>
          <w:lang w:val="es-ES"/>
        </w:rPr>
      </w:pPr>
    </w:p>
    <w:p w:rsidR="00B90D22" w:rsidRDefault="00B90D22" w:rsidP="00B90D2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90D22" w:rsidRPr="00B90D22" w:rsidRDefault="00B90D22" w:rsidP="00B90D22">
      <w:pPr>
        <w:rPr>
          <w:rPrChange w:id="374" w:author="Zhouxiaoyun (Yun)" w:date="2019-10-08T23:26:00Z">
            <w:rPr>
              <w:lang w:val="es-ES"/>
            </w:rPr>
          </w:rPrChange>
        </w:rPr>
      </w:pPr>
    </w:p>
    <w:p w:rsidR="00CB61B7" w:rsidRPr="00E23840" w:rsidRDefault="00CB61B7" w:rsidP="00CB61B7">
      <w:pPr>
        <w:pStyle w:val="4"/>
        <w:rPr>
          <w:ins w:id="375" w:author="Huawei" w:date="2019-10-08T23:28:00Z"/>
          <w:noProof/>
        </w:rPr>
      </w:pPr>
      <w:ins w:id="376" w:author="Huawei" w:date="2019-10-08T23:28:00Z">
        <w:r w:rsidRPr="00E23840">
          <w:rPr>
            <w:noProof/>
          </w:rPr>
          <w:t>5.6.3.</w:t>
        </w:r>
        <w:r>
          <w:rPr>
            <w:noProof/>
          </w:rPr>
          <w:t>x</w:t>
        </w:r>
        <w:r w:rsidRPr="00E23840">
          <w:rPr>
            <w:noProof/>
          </w:rPr>
          <w:tab/>
          <w:t xml:space="preserve">Enumeration: </w:t>
        </w:r>
      </w:ins>
      <w:ins w:id="377" w:author="Zhouxiaoyun (Yun)" w:date="2019-10-10T20:49:00Z">
        <w:r w:rsidR="00AF4381">
          <w:rPr>
            <w:noProof/>
          </w:rPr>
          <w:t>Sm</w:t>
        </w:r>
      </w:ins>
      <w:ins w:id="378" w:author="Huawei" w:date="2019-10-08T23:28:00Z">
        <w:r>
          <w:rPr>
            <w:noProof/>
          </w:rPr>
          <w:t>PolicyAssociationReleaseCause</w:t>
        </w:r>
      </w:ins>
    </w:p>
    <w:p w:rsidR="00CB61B7" w:rsidRPr="00E23840" w:rsidRDefault="00CB61B7" w:rsidP="00CB61B7">
      <w:pPr>
        <w:rPr>
          <w:ins w:id="379" w:author="Huawei" w:date="2019-10-08T23:28:00Z"/>
          <w:noProof/>
        </w:rPr>
      </w:pPr>
      <w:ins w:id="380" w:author="Huawei" w:date="2019-10-08T23:28:00Z">
        <w:r w:rsidRPr="00E23840">
          <w:rPr>
            <w:noProof/>
          </w:rPr>
          <w:t xml:space="preserve">The enumeration </w:t>
        </w:r>
      </w:ins>
      <w:ins w:id="381" w:author="Zhouxiaoyun (Yun)" w:date="2019-10-10T20:50:00Z">
        <w:r w:rsidR="00EE1C6C">
          <w:rPr>
            <w:noProof/>
          </w:rPr>
          <w:t>Sm</w:t>
        </w:r>
      </w:ins>
      <w:ins w:id="382" w:author="Huawei" w:date="2019-10-08T23:28:00Z">
        <w:r>
          <w:rPr>
            <w:noProof/>
          </w:rPr>
          <w:t>PolicyAssociationReleaseCause</w:t>
        </w:r>
        <w:r w:rsidRPr="00E23840">
          <w:rPr>
            <w:noProof/>
          </w:rPr>
          <w:t xml:space="preserve"> represents </w:t>
        </w:r>
        <w:r>
          <w:rPr>
            <w:noProof/>
          </w:rPr>
          <w:t xml:space="preserve">the cause why the PCF requests the </w:t>
        </w:r>
        <w:r w:rsidRPr="00E23840">
          <w:rPr>
            <w:noProof/>
          </w:rPr>
          <w:t>termination of the policy association. It shall comply with the provisions defined in table</w:t>
        </w:r>
        <w:r>
          <w:rPr>
            <w:noProof/>
          </w:rPr>
          <w:t> </w:t>
        </w:r>
        <w:r w:rsidRPr="00E23840">
          <w:rPr>
            <w:noProof/>
          </w:rPr>
          <w:t>5.6.3.</w:t>
        </w:r>
        <w:r>
          <w:rPr>
            <w:noProof/>
          </w:rPr>
          <w:t>x</w:t>
        </w:r>
        <w:r w:rsidRPr="00E23840">
          <w:rPr>
            <w:noProof/>
          </w:rPr>
          <w:t>-1.</w:t>
        </w:r>
      </w:ins>
    </w:p>
    <w:p w:rsidR="00CB61B7" w:rsidRPr="00E23840" w:rsidRDefault="00CB61B7" w:rsidP="00CB61B7">
      <w:pPr>
        <w:pStyle w:val="TH"/>
        <w:rPr>
          <w:ins w:id="383" w:author="Huawei" w:date="2019-10-08T23:28:00Z"/>
          <w:noProof/>
        </w:rPr>
      </w:pPr>
      <w:ins w:id="384" w:author="Huawei" w:date="2019-10-08T23:28:00Z">
        <w:r w:rsidRPr="00E23840">
          <w:rPr>
            <w:noProof/>
          </w:rPr>
          <w:lastRenderedPageBreak/>
          <w:t>Table 5.6.3.</w:t>
        </w:r>
        <w:r>
          <w:rPr>
            <w:noProof/>
          </w:rPr>
          <w:t>x</w:t>
        </w:r>
        <w:r w:rsidRPr="00E23840">
          <w:rPr>
            <w:noProof/>
          </w:rPr>
          <w:t xml:space="preserve">-1: Enumeration </w:t>
        </w:r>
      </w:ins>
      <w:ins w:id="385" w:author="Zhouxiaoyun (Yun)" w:date="2019-10-10T20:49:00Z">
        <w:r w:rsidR="00AC1761">
          <w:rPr>
            <w:noProof/>
          </w:rPr>
          <w:t>Sm</w:t>
        </w:r>
      </w:ins>
      <w:ins w:id="386" w:author="Huawei" w:date="2019-10-08T23:28:00Z">
        <w:r>
          <w:rPr>
            <w:noProof/>
          </w:rPr>
          <w:t>PolicyAssociationReleaseCause</w:t>
        </w:r>
      </w:ins>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CB61B7" w:rsidRPr="00E23840" w:rsidTr="00AF3139">
        <w:trPr>
          <w:jc w:val="center"/>
          <w:ins w:id="387" w:author="Huawei" w:date="2019-10-08T23:28: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B61B7" w:rsidRPr="00E23840" w:rsidRDefault="00CB61B7" w:rsidP="00AF3139">
            <w:pPr>
              <w:pStyle w:val="TAH"/>
              <w:rPr>
                <w:ins w:id="388" w:author="Huawei" w:date="2019-10-08T23:28:00Z"/>
                <w:noProof/>
              </w:rPr>
            </w:pPr>
            <w:ins w:id="389" w:author="Huawei" w:date="2019-10-08T23:28:00Z">
              <w:r w:rsidRPr="00E23840">
                <w:rPr>
                  <w:noProof/>
                </w:rPr>
                <w:t>Enumeration value</w:t>
              </w:r>
            </w:ins>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B61B7" w:rsidRPr="00E23840" w:rsidRDefault="00CB61B7" w:rsidP="00AF3139">
            <w:pPr>
              <w:pStyle w:val="TAH"/>
              <w:rPr>
                <w:ins w:id="390" w:author="Huawei" w:date="2019-10-08T23:28:00Z"/>
                <w:noProof/>
              </w:rPr>
            </w:pPr>
            <w:ins w:id="391" w:author="Huawei" w:date="2019-10-08T23:28:00Z">
              <w:r w:rsidRPr="00E23840">
                <w:rPr>
                  <w:noProof/>
                </w:rPr>
                <w:t>Description</w:t>
              </w:r>
            </w:ins>
          </w:p>
        </w:tc>
        <w:tc>
          <w:tcPr>
            <w:tcW w:w="1535" w:type="dxa"/>
            <w:tcBorders>
              <w:top w:val="single" w:sz="8" w:space="0" w:color="auto"/>
              <w:left w:val="nil"/>
              <w:bottom w:val="single" w:sz="8" w:space="0" w:color="auto"/>
              <w:right w:val="single" w:sz="8" w:space="0" w:color="auto"/>
            </w:tcBorders>
            <w:shd w:val="clear" w:color="auto" w:fill="C0C0C0"/>
          </w:tcPr>
          <w:p w:rsidR="00CB61B7" w:rsidRPr="00E23840" w:rsidRDefault="00CB61B7" w:rsidP="00AF3139">
            <w:pPr>
              <w:pStyle w:val="TAH"/>
              <w:rPr>
                <w:ins w:id="392" w:author="Huawei" w:date="2019-10-08T23:28:00Z"/>
                <w:noProof/>
              </w:rPr>
            </w:pPr>
            <w:ins w:id="393" w:author="Huawei" w:date="2019-10-08T23:28:00Z">
              <w:r w:rsidRPr="00E23840">
                <w:rPr>
                  <w:noProof/>
                </w:rPr>
                <w:t>Applicability</w:t>
              </w:r>
            </w:ins>
          </w:p>
        </w:tc>
      </w:tr>
      <w:tr w:rsidR="00CB61B7" w:rsidRPr="00E23840" w:rsidTr="00AF3139">
        <w:trPr>
          <w:jc w:val="center"/>
          <w:ins w:id="394"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Pr="00E23840" w:rsidRDefault="00CB61B7" w:rsidP="00AF3139">
            <w:pPr>
              <w:pStyle w:val="TAL"/>
              <w:rPr>
                <w:ins w:id="395" w:author="Huawei" w:date="2019-10-08T23:28:00Z"/>
                <w:noProof/>
              </w:rPr>
            </w:pPr>
            <w:ins w:id="396" w:author="Huawei" w:date="2019-10-08T23:28:00Z">
              <w:r>
                <w:rPr>
                  <w:noProof/>
                </w:rPr>
                <w:t>UNSPECIFIED</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E23840" w:rsidRDefault="00CB61B7" w:rsidP="00AF3139">
            <w:pPr>
              <w:pStyle w:val="TAL"/>
              <w:rPr>
                <w:ins w:id="397" w:author="Huawei" w:date="2019-10-08T23:28:00Z"/>
                <w:noProof/>
              </w:rPr>
            </w:pPr>
            <w:ins w:id="398" w:author="Huawei" w:date="2019-10-08T23:28:00Z">
              <w:r w:rsidRPr="00D34045">
                <w:t xml:space="preserve">This value is used </w:t>
              </w:r>
              <w:r w:rsidRPr="00D34045">
                <w:rPr>
                  <w:lang w:eastAsia="zh-CN"/>
                </w:rPr>
                <w:t>for</w:t>
              </w:r>
              <w:r w:rsidRPr="00D34045">
                <w:t xml:space="preserve"> </w:t>
              </w:r>
              <w:r w:rsidRPr="00B55AF7">
                <w:rPr>
                  <w:rFonts w:eastAsia="Batang"/>
                </w:rPr>
                <w:t xml:space="preserve">unspecified </w:t>
              </w:r>
              <w:r w:rsidRPr="00D34045">
                <w:t>r</w:t>
              </w:r>
              <w:r w:rsidRPr="00D34045">
                <w:rPr>
                  <w:lang w:eastAsia="zh-CN"/>
                </w:rPr>
                <w:t>easons</w:t>
              </w:r>
              <w:r>
                <w:rPr>
                  <w:lang w:eastAsia="zh-CN"/>
                </w:rPr>
                <w:t>.</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AF3139">
            <w:pPr>
              <w:pStyle w:val="TAL"/>
              <w:rPr>
                <w:ins w:id="399" w:author="Huawei" w:date="2019-10-08T23:28:00Z"/>
                <w:noProof/>
              </w:rPr>
            </w:pPr>
          </w:p>
        </w:tc>
      </w:tr>
      <w:tr w:rsidR="00CB61B7" w:rsidRPr="00E23840" w:rsidTr="00AF3139">
        <w:trPr>
          <w:jc w:val="center"/>
          <w:ins w:id="400"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Pr="00E23840" w:rsidRDefault="00CB61B7" w:rsidP="00AF3139">
            <w:pPr>
              <w:pStyle w:val="TAL"/>
              <w:rPr>
                <w:ins w:id="401" w:author="Huawei" w:date="2019-10-08T23:28:00Z"/>
                <w:noProof/>
              </w:rPr>
            </w:pPr>
            <w:ins w:id="402" w:author="Huawei" w:date="2019-10-08T23:28:00Z">
              <w:r>
                <w:rPr>
                  <w:noProof/>
                </w:rPr>
                <w:t>UE_SUBSCRIPTION</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E23840" w:rsidRDefault="00CB61B7" w:rsidP="00AF3139">
            <w:pPr>
              <w:pStyle w:val="TAL"/>
              <w:rPr>
                <w:ins w:id="403" w:author="Huawei" w:date="2019-10-08T23:28:00Z"/>
                <w:noProof/>
              </w:rPr>
            </w:pPr>
            <w:ins w:id="404" w:author="Huawei" w:date="2019-10-08T23:28:00Z">
              <w:r w:rsidRPr="00D34045">
                <w:t xml:space="preserve">This value is used </w:t>
              </w:r>
              <w:r w:rsidRPr="00B55AF7">
                <w:t xml:space="preserve">to indicate that </w:t>
              </w:r>
              <w:r>
                <w:t>the policy association</w:t>
              </w:r>
              <w:r w:rsidRPr="00B55AF7">
                <w:t xml:space="preserve"> </w:t>
              </w:r>
              <w:r w:rsidRPr="00D34045">
                <w:t xml:space="preserve">needs to </w:t>
              </w:r>
              <w:r w:rsidRPr="00B55AF7">
                <w:t>be terminated</w:t>
              </w:r>
              <w:r w:rsidRPr="00D34045">
                <w:t xml:space="preserve"> </w:t>
              </w:r>
              <w:r>
                <w:t>because the</w:t>
              </w:r>
              <w:r w:rsidRPr="00D34045">
                <w:t xml:space="preserve"> </w:t>
              </w:r>
              <w:r w:rsidRPr="00B55AF7">
                <w:t xml:space="preserve">subscription of UE has changed (e.g. </w:t>
              </w:r>
              <w:r>
                <w:t xml:space="preserve">was </w:t>
              </w:r>
              <w:r w:rsidRPr="00B55AF7">
                <w:t>removed)</w:t>
              </w:r>
              <w:r>
                <w:t>.</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AF3139">
            <w:pPr>
              <w:pStyle w:val="TAL"/>
              <w:rPr>
                <w:ins w:id="405" w:author="Huawei" w:date="2019-10-08T23:28:00Z"/>
                <w:noProof/>
              </w:rPr>
            </w:pPr>
          </w:p>
        </w:tc>
      </w:tr>
      <w:tr w:rsidR="00CB61B7" w:rsidRPr="00E23840" w:rsidTr="00AF3139">
        <w:trPr>
          <w:jc w:val="center"/>
          <w:ins w:id="406"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Pr="00E23840" w:rsidRDefault="00CB61B7" w:rsidP="00AF3139">
            <w:pPr>
              <w:pStyle w:val="TAL"/>
              <w:rPr>
                <w:ins w:id="407" w:author="Huawei" w:date="2019-10-08T23:28:00Z"/>
                <w:noProof/>
              </w:rPr>
            </w:pPr>
            <w:ins w:id="408" w:author="Huawei" w:date="2019-10-08T23:28:00Z">
              <w:r>
                <w:rPr>
                  <w:noProof/>
                </w:rPr>
                <w:t>INSUFFICIENT_RES</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E23840" w:rsidRDefault="00CB61B7" w:rsidP="00AF3139">
            <w:pPr>
              <w:pStyle w:val="TAL"/>
              <w:rPr>
                <w:ins w:id="409" w:author="Huawei" w:date="2019-10-08T23:28:00Z"/>
                <w:noProof/>
              </w:rPr>
            </w:pPr>
            <w:ins w:id="410" w:author="Huawei" w:date="2019-10-08T23:28:00Z">
              <w:r w:rsidRPr="000C7087">
                <w:t xml:space="preserve">This value is used to indicate that the server is overloaded and needs to abort the </w:t>
              </w:r>
              <w:r>
                <w:t>policy association.</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AF3139">
            <w:pPr>
              <w:pStyle w:val="TAL"/>
              <w:rPr>
                <w:ins w:id="411" w:author="Huawei" w:date="2019-10-08T23:28:00Z"/>
                <w:noProof/>
              </w:rPr>
            </w:pPr>
          </w:p>
        </w:tc>
      </w:tr>
      <w:tr w:rsidR="00CB61B7" w:rsidRPr="00E23840" w:rsidTr="00AF3139">
        <w:trPr>
          <w:jc w:val="center"/>
          <w:ins w:id="412"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Default="00CB61B7" w:rsidP="00CB61B7">
            <w:pPr>
              <w:pStyle w:val="TAL"/>
              <w:rPr>
                <w:ins w:id="413" w:author="Huawei" w:date="2019-10-08T23:28:00Z"/>
                <w:noProof/>
                <w:lang w:eastAsia="zh-CN"/>
              </w:rPr>
            </w:pPr>
            <w:ins w:id="414" w:author="Huawei" w:date="2019-10-08T23:28:00Z">
              <w:r>
                <w:t>VALIDATION_CONDITION_NOT_MET</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0C7087" w:rsidRDefault="00CB61B7" w:rsidP="00AF3139">
            <w:pPr>
              <w:pStyle w:val="TAL"/>
              <w:rPr>
                <w:ins w:id="415" w:author="Huawei" w:date="2019-10-08T23:28:00Z"/>
              </w:rPr>
            </w:pPr>
            <w:ins w:id="416" w:author="Huawei" w:date="2019-10-08T23:28:00Z">
              <w:r w:rsidRPr="00D34045">
                <w:t xml:space="preserve">This value is used </w:t>
              </w:r>
              <w:r w:rsidRPr="00B55AF7">
                <w:t xml:space="preserve">to indicate that </w:t>
              </w:r>
              <w:r>
                <w:t>the policy association</w:t>
              </w:r>
              <w:r w:rsidRPr="00B55AF7">
                <w:t xml:space="preserve"> </w:t>
              </w:r>
              <w:r w:rsidRPr="00D34045">
                <w:t xml:space="preserve">needs to </w:t>
              </w:r>
              <w:r w:rsidRPr="00B55AF7">
                <w:t>be terminated</w:t>
              </w:r>
              <w:r w:rsidRPr="00D34045">
                <w:t xml:space="preserve"> </w:t>
              </w:r>
              <w:r>
                <w:t>because the validation condition of background data transfer policy is not met</w:t>
              </w:r>
            </w:ins>
            <w:ins w:id="417" w:author="Huawei1" w:date="2019-10-09T00:07:00Z">
              <w:r w:rsidR="00464FED">
                <w:t>.</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AF3139">
            <w:pPr>
              <w:pStyle w:val="TAL"/>
              <w:rPr>
                <w:ins w:id="418" w:author="Huawei" w:date="2019-10-08T23:28:00Z"/>
                <w:noProof/>
              </w:rPr>
            </w:pPr>
          </w:p>
        </w:tc>
      </w:tr>
    </w:tbl>
    <w:p w:rsidR="00B90D22" w:rsidRPr="00F7681B" w:rsidRDefault="00B90D22" w:rsidP="00B90D22">
      <w:pPr>
        <w:rPr>
          <w:lang w:val="es-ES"/>
        </w:rPr>
      </w:pPr>
    </w:p>
    <w:p w:rsidR="00B90D22" w:rsidRDefault="00B90D22" w:rsidP="00B90D2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14590" w:rsidRDefault="00314590" w:rsidP="00314590">
      <w:pPr>
        <w:pStyle w:val="2"/>
        <w:rPr>
          <w:lang w:eastAsia="zh-CN"/>
        </w:rPr>
      </w:pPr>
      <w:r>
        <w:rPr>
          <w:rFonts w:hint="eastAsia"/>
        </w:rPr>
        <w:t>5.</w:t>
      </w:r>
      <w:r>
        <w:t>8</w:t>
      </w:r>
      <w:r>
        <w:rPr>
          <w:rFonts w:hint="eastAsia"/>
          <w:lang w:eastAsia="zh-CN"/>
        </w:rPr>
        <w:tab/>
      </w:r>
      <w:r>
        <w:rPr>
          <w:lang w:eastAsia="zh-CN"/>
        </w:rPr>
        <w:t>Feature negotiation</w:t>
      </w:r>
      <w:bookmarkEnd w:id="48"/>
      <w:bookmarkEnd w:id="49"/>
    </w:p>
    <w:p w:rsidR="00314590" w:rsidRDefault="00314590" w:rsidP="00314590">
      <w:r>
        <w:t xml:space="preserve">The optional features in table 5.8-1 are defined for the </w:t>
      </w:r>
      <w:r w:rsidRPr="002002FF">
        <w:t>Npcf_</w:t>
      </w:r>
      <w:r>
        <w:t>S</w:t>
      </w:r>
      <w:r w:rsidRPr="002002FF">
        <w:t>MPolicyControl</w:t>
      </w:r>
      <w:r w:rsidRPr="002002FF">
        <w:rPr>
          <w:lang w:eastAsia="zh-CN"/>
        </w:rPr>
        <w:t xml:space="preserve"> API</w:t>
      </w:r>
      <w:r>
        <w:rPr>
          <w:lang w:eastAsia="zh-CN"/>
        </w:rPr>
        <w:t xml:space="preserve">. They shall be negotiated using the </w:t>
      </w:r>
      <w:r>
        <w:t>extensibility mechanism defined in subclause 6.6 of 3GPP TS 29.500 [4].</w:t>
      </w:r>
    </w:p>
    <w:p w:rsidR="00314590" w:rsidRPr="002002FF" w:rsidRDefault="00314590" w:rsidP="00314590">
      <w:pPr>
        <w:pStyle w:val="TH"/>
      </w:pPr>
      <w:r w:rsidRPr="002002FF">
        <w:lastRenderedPageBreak/>
        <w:t>Table 5.</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3"/>
        <w:gridCol w:w="2958"/>
        <w:gridCol w:w="5043"/>
      </w:tblGrid>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314590" w:rsidRPr="00CF62A3" w:rsidRDefault="00314590" w:rsidP="00AF3139">
            <w:pPr>
              <w:pStyle w:val="TAH"/>
            </w:pPr>
            <w:r w:rsidRPr="00CF62A3">
              <w:lastRenderedPageBreak/>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314590" w:rsidRPr="00CF62A3" w:rsidRDefault="00314590" w:rsidP="00AF3139">
            <w:pPr>
              <w:pStyle w:val="TAH"/>
            </w:pPr>
            <w:r w:rsidRPr="00CF62A3">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314590" w:rsidRPr="00CF62A3" w:rsidRDefault="00314590" w:rsidP="00AF3139">
            <w:pPr>
              <w:pStyle w:val="TAH"/>
            </w:pPr>
            <w:r w:rsidRPr="00CF62A3">
              <w:t>Description</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CF62A3" w:rsidRDefault="00314590" w:rsidP="00AF3139">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314590" w:rsidRPr="00CF62A3" w:rsidRDefault="00314590" w:rsidP="00AF3139">
            <w:pPr>
              <w:pStyle w:val="TAL"/>
            </w:pPr>
            <w:r w:rsidRPr="005555EB">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314590" w:rsidRPr="00CF62A3" w:rsidRDefault="00314590" w:rsidP="00AF3139">
            <w:pPr>
              <w:pStyle w:val="TAL"/>
            </w:pPr>
            <w:r w:rsidRPr="001E1B2C">
              <w:rPr>
                <w:rFonts w:hint="eastAsia"/>
              </w:rPr>
              <w:t>This feature indicates support for traffic steering control in the (S)Gi-LAN</w:t>
            </w:r>
            <w:r>
              <w:t xml:space="preserve"> or </w:t>
            </w:r>
            <w:r w:rsidRPr="00F70B61">
              <w:t xml:space="preserve">routing of the user traffic to a local Data Network </w:t>
            </w:r>
            <w:r w:rsidRPr="00F70B61">
              <w:rPr>
                <w:rFonts w:eastAsia="等线"/>
              </w:rPr>
              <w:t>identified by the DNAI per AF request</w:t>
            </w:r>
            <w:r w:rsidRPr="001E1B2C">
              <w:rPr>
                <w:rFonts w:hint="eastAsia"/>
              </w:rPr>
              <w:t xml:space="preserve">. If the </w:t>
            </w:r>
            <w:r>
              <w:t>SMF</w:t>
            </w:r>
            <w:r w:rsidRPr="001E1B2C">
              <w:rPr>
                <w:rFonts w:hint="eastAsia"/>
              </w:rPr>
              <w:t xml:space="preserve"> supports this feature, the PCF shall behave as described in subclause </w:t>
            </w:r>
            <w:r w:rsidRPr="001E1B2C">
              <w:t>4</w:t>
            </w:r>
            <w:r w:rsidRPr="001E1B2C">
              <w:rPr>
                <w:rFonts w:hint="eastAsia"/>
              </w:rPr>
              <w:t>.</w:t>
            </w:r>
            <w:r>
              <w:t>2</w:t>
            </w:r>
            <w:r w:rsidRPr="001E1B2C">
              <w:rPr>
                <w:rFonts w:hint="eastAsia"/>
              </w:rPr>
              <w:t>.</w:t>
            </w:r>
            <w:r>
              <w:t>6.2.20</w:t>
            </w:r>
            <w:r w:rsidRPr="001E1B2C">
              <w:rPr>
                <w:rFonts w:hint="eastAsia"/>
              </w:rPr>
              <w:t>.</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4.2.6.2.8.</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314590" w:rsidRPr="005555EB" w:rsidRDefault="00314590" w:rsidP="00AF3139">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314590" w:rsidRPr="001E1B2C" w:rsidRDefault="00314590" w:rsidP="00AF3139">
            <w:pPr>
              <w:pStyle w:val="TAL"/>
            </w:pPr>
            <w:r>
              <w:rPr>
                <w:lang w:eastAsia="zh-CN"/>
              </w:rPr>
              <w:t>T</w:t>
            </w:r>
            <w:r w:rsidRPr="0057236E">
              <w:rPr>
                <w:rFonts w:hint="eastAsia"/>
                <w:lang w:eastAsia="zh-CN"/>
              </w:rPr>
              <w:t>hi</w:t>
            </w:r>
            <w:r w:rsidRPr="0057236E">
              <w:rPr>
                <w:lang w:eastAsia="zh-CN"/>
              </w:rPr>
              <w:t>s feature indicates the support of 3GPP PS Data off status change reporting.</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application detection and control</w:t>
            </w:r>
            <w:r w:rsidRPr="0057236E">
              <w:rPr>
                <w:lang w:eastAsia="zh-CN"/>
              </w:rPr>
              <w:t xml:space="preserve">. </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sidRPr="000916B9">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sidRPr="000916B9">
              <w:rPr>
                <w:rFonts w:hint="eastAsia"/>
                <w:lang w:eastAsia="zh-CN"/>
              </w:rPr>
              <w:t>Indicates that the usage monitoring control is supported.</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314590" w:rsidRPr="000916B9" w:rsidRDefault="00314590" w:rsidP="00AF3139">
            <w:pPr>
              <w:pStyle w:val="TAL"/>
              <w:rPr>
                <w:lang w:eastAsia="zh-CN"/>
              </w:rPr>
            </w:pPr>
            <w:r>
              <w:rPr>
                <w:rFonts w:hint="eastAsia"/>
                <w:lang w:eastAsia="zh-CN"/>
              </w:rPr>
              <w:t>NetLoc</w:t>
            </w:r>
          </w:p>
        </w:tc>
        <w:tc>
          <w:tcPr>
            <w:tcW w:w="5240" w:type="dxa"/>
            <w:tcBorders>
              <w:top w:val="single" w:sz="4" w:space="0" w:color="auto"/>
              <w:left w:val="single" w:sz="4" w:space="0" w:color="auto"/>
              <w:bottom w:val="single" w:sz="4" w:space="0" w:color="auto"/>
              <w:right w:val="single" w:sz="4" w:space="0" w:color="auto"/>
            </w:tcBorders>
          </w:tcPr>
          <w:p w:rsidR="00314590" w:rsidRPr="000916B9" w:rsidRDefault="00314590" w:rsidP="00AF3139">
            <w:pPr>
              <w:pStyle w:val="TAL"/>
              <w:rPr>
                <w:lang w:eastAsia="zh-CN"/>
              </w:rPr>
            </w:pPr>
            <w:r w:rsidRPr="008B416F">
              <w:rPr>
                <w:rFonts w:eastAsia="Times New Roman"/>
              </w:rPr>
              <w:t xml:space="preserve">This feature indicates the support of </w:t>
            </w:r>
            <w:r>
              <w:rPr>
                <w:rFonts w:hint="eastAsia"/>
                <w:lang w:eastAsia="zh-CN"/>
              </w:rPr>
              <w:t xml:space="preserve">the </w:t>
            </w:r>
            <w:r w:rsidRPr="008B416F">
              <w:rPr>
                <w:rFonts w:eastAsia="Times New Roman"/>
              </w:rPr>
              <w:t>Access Network Information Reporting</w:t>
            </w:r>
            <w:r>
              <w:rPr>
                <w:rFonts w:hint="eastAsia"/>
                <w:lang w:eastAsia="zh-CN"/>
              </w:rPr>
              <w:t xml:space="preserve"> for </w:t>
            </w:r>
            <w:r>
              <w:rPr>
                <w:lang w:eastAsia="zh-CN"/>
              </w:rPr>
              <w:t>5GS</w:t>
            </w:r>
            <w:r w:rsidRPr="008B416F">
              <w:rPr>
                <w:rFonts w:eastAsia="Times New Roman"/>
              </w:rPr>
              <w:t>.</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sidRPr="008E2C62">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314590" w:rsidRPr="008B416F" w:rsidRDefault="00314590" w:rsidP="00AF3139">
            <w:pPr>
              <w:pStyle w:val="TAL"/>
              <w:rPr>
                <w:rFonts w:eastAsia="Times New Roman"/>
              </w:rPr>
            </w:pPr>
            <w:r w:rsidRPr="008E2C62">
              <w:rPr>
                <w:rFonts w:eastAsia="Times New Roman"/>
              </w:rPr>
              <w:t>This feature indicates the support for the detailed release cause code information from the access network.</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8E2C62" w:rsidRDefault="00314590" w:rsidP="00AF3139">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314590" w:rsidRPr="008E2C62" w:rsidRDefault="00314590" w:rsidP="00AF3139">
            <w:pPr>
              <w:pStyle w:val="TAL"/>
              <w:rPr>
                <w:lang w:eastAsia="zh-CN"/>
              </w:rPr>
            </w:pPr>
            <w:r w:rsidRPr="00D85947">
              <w:rPr>
                <w:rFonts w:eastAsia="Times New Roman"/>
              </w:rPr>
              <w:t>ProvAFsignalFlow</w:t>
            </w:r>
          </w:p>
        </w:tc>
        <w:tc>
          <w:tcPr>
            <w:tcW w:w="5240" w:type="dxa"/>
            <w:tcBorders>
              <w:top w:val="single" w:sz="4" w:space="0" w:color="auto"/>
              <w:left w:val="single" w:sz="4" w:space="0" w:color="auto"/>
              <w:bottom w:val="single" w:sz="4" w:space="0" w:color="auto"/>
              <w:right w:val="single" w:sz="4" w:space="0" w:color="auto"/>
            </w:tcBorders>
          </w:tcPr>
          <w:p w:rsidR="00314590" w:rsidRPr="008E2C62" w:rsidRDefault="00314590" w:rsidP="00AF3139">
            <w:pPr>
              <w:pStyle w:val="TAL"/>
              <w:rPr>
                <w:rFonts w:eastAsia="Times New Roman"/>
              </w:rPr>
            </w:pPr>
            <w:r w:rsidRPr="008B416F">
              <w:rPr>
                <w:rFonts w:eastAsia="Times New Roman"/>
              </w:rPr>
              <w:t xml:space="preserve">This feature indicates support for the feature of IMS Restoration as described in </w:t>
            </w:r>
            <w:r>
              <w:t>sub</w:t>
            </w:r>
            <w:r>
              <w:rPr>
                <w:rFonts w:eastAsia="Times New Roman"/>
              </w:rPr>
              <w:t>clause </w:t>
            </w:r>
            <w:r w:rsidRPr="008B416F">
              <w:rPr>
                <w:rFonts w:eastAsia="Times New Roman"/>
              </w:rPr>
              <w:t>4.</w:t>
            </w:r>
            <w:r>
              <w:rPr>
                <w:rFonts w:eastAsia="Times New Roman"/>
              </w:rPr>
              <w:t>2</w:t>
            </w:r>
            <w:r w:rsidRPr="008B416F">
              <w:rPr>
                <w:rFonts w:eastAsia="Times New Roman"/>
              </w:rPr>
              <w:t>.</w:t>
            </w:r>
            <w:r>
              <w:rPr>
                <w:rFonts w:eastAsia="Times New Roman"/>
              </w:rPr>
              <w:t>3.17</w:t>
            </w:r>
            <w:r w:rsidRPr="008B416F">
              <w:rPr>
                <w:rFonts w:eastAsia="Times New Roman"/>
              </w:rPr>
              <w:t xml:space="preserve">. If </w:t>
            </w:r>
            <w:r>
              <w:rPr>
                <w:rFonts w:eastAsia="Times New Roman"/>
              </w:rPr>
              <w:t>SMF</w:t>
            </w:r>
            <w:r w:rsidRPr="008B416F">
              <w:rPr>
                <w:rFonts w:eastAsia="Times New Roman"/>
              </w:rPr>
              <w:t xml:space="preserve"> supports this feature the PCF may provision AF signalling IP flow information.</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8E2C62" w:rsidRDefault="00314590" w:rsidP="00AF3139">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314590" w:rsidRPr="008E2C62" w:rsidRDefault="00314590" w:rsidP="00AF3139">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314590" w:rsidRPr="008E2C62" w:rsidRDefault="00314590" w:rsidP="00AF3139">
            <w:pPr>
              <w:pStyle w:val="TAL"/>
              <w:rPr>
                <w:rFonts w:eastAsia="Times New Roman"/>
              </w:rPr>
            </w:pPr>
            <w:r>
              <w:t>This feature indicates support of P-CSCF Restoration Enhancement. It is used for the SMF to indicate if it supports P-CSCF Restoration Enhancement.</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pPr>
            <w:r>
              <w:rPr>
                <w:lang w:eastAsia="zh-CN"/>
              </w:rPr>
              <w:t>T</w:t>
            </w:r>
            <w:r w:rsidRPr="0057236E">
              <w:rPr>
                <w:rFonts w:hint="eastAsia"/>
                <w:lang w:eastAsia="zh-CN"/>
              </w:rPr>
              <w:t>hi</w:t>
            </w:r>
            <w:r w:rsidRPr="0057236E">
              <w:rPr>
                <w:lang w:eastAsia="zh-CN"/>
              </w:rPr>
              <w:t xml:space="preserve">s feature indicates the support of </w:t>
            </w:r>
            <w:r>
              <w:rPr>
                <w:lang w:eastAsia="zh-CN"/>
              </w:rPr>
              <w:t xml:space="preserve">presence reporting area </w:t>
            </w:r>
            <w:r w:rsidRPr="0057236E">
              <w:rPr>
                <w:lang w:eastAsia="zh-CN"/>
              </w:rPr>
              <w:t>change reporting.</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0776DE" w:rsidRDefault="00314590" w:rsidP="00AF3139">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314590" w:rsidRPr="000776DE" w:rsidRDefault="00314590" w:rsidP="00AF3139">
            <w:pPr>
              <w:pStyle w:val="TAL"/>
            </w:pPr>
            <w:r w:rsidRPr="000776DE">
              <w:t>RuleVersioning</w:t>
            </w:r>
          </w:p>
        </w:tc>
        <w:tc>
          <w:tcPr>
            <w:tcW w:w="5240" w:type="dxa"/>
            <w:tcBorders>
              <w:top w:val="single" w:sz="4" w:space="0" w:color="auto"/>
              <w:left w:val="single" w:sz="4" w:space="0" w:color="auto"/>
              <w:bottom w:val="single" w:sz="4" w:space="0" w:color="auto"/>
              <w:right w:val="single" w:sz="4" w:space="0" w:color="auto"/>
            </w:tcBorders>
          </w:tcPr>
          <w:p w:rsidR="00314590" w:rsidRPr="000776DE" w:rsidRDefault="00314590" w:rsidP="00AF3139">
            <w:pPr>
              <w:pStyle w:val="TAL"/>
              <w:rPr>
                <w:lang w:eastAsia="zh-CN"/>
              </w:rPr>
            </w:pPr>
            <w:r w:rsidRPr="000776DE">
              <w:rPr>
                <w:lang w:eastAsia="zh-CN"/>
              </w:rPr>
              <w:t xml:space="preserve">This feature indicates the support of PCC rule versioning as defined in </w:t>
            </w:r>
            <w:r w:rsidRPr="000776DE">
              <w:t>subclause 4.2.6.7.</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314590" w:rsidRPr="000776DE" w:rsidRDefault="00314590" w:rsidP="00AF3139">
            <w:pPr>
              <w:pStyle w:val="TAL"/>
            </w:pPr>
            <w:r w:rsidRPr="00B57532">
              <w:t>SponsoredConnectivity</w:t>
            </w:r>
          </w:p>
        </w:tc>
        <w:tc>
          <w:tcPr>
            <w:tcW w:w="5240" w:type="dxa"/>
            <w:tcBorders>
              <w:top w:val="single" w:sz="4" w:space="0" w:color="auto"/>
              <w:left w:val="single" w:sz="4" w:space="0" w:color="auto"/>
              <w:bottom w:val="single" w:sz="4" w:space="0" w:color="auto"/>
              <w:right w:val="single" w:sz="4" w:space="0" w:color="auto"/>
            </w:tcBorders>
          </w:tcPr>
          <w:p w:rsidR="00314590" w:rsidRPr="000776DE" w:rsidRDefault="00314590" w:rsidP="00AF3139">
            <w:pPr>
              <w:pStyle w:val="TAL"/>
              <w:rPr>
                <w:lang w:eastAsia="zh-CN"/>
              </w:rPr>
            </w:pPr>
            <w:r w:rsidRPr="008B416F">
              <w:rPr>
                <w:rFonts w:eastAsia="Times New Roman"/>
              </w:rPr>
              <w:t xml:space="preserve">This feature indicates support for sponsored data connectivity feature. If the </w:t>
            </w:r>
            <w:r w:rsidRPr="00DB13BF">
              <w:rPr>
                <w:rFonts w:eastAsia="Times New Roman" w:hint="eastAsia"/>
              </w:rPr>
              <w:t xml:space="preserve">SMF </w:t>
            </w:r>
            <w:r w:rsidRPr="008B416F">
              <w:rPr>
                <w:rFonts w:eastAsia="Times New Roman"/>
              </w:rPr>
              <w:t>supports this feature, the PCF may authorize sponsored data connectivity to the subscriber.</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314590" w:rsidRPr="00B57532" w:rsidRDefault="00314590" w:rsidP="00AF3139">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314590" w:rsidRPr="008B416F" w:rsidRDefault="00314590" w:rsidP="00AF3139">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pPr>
            <w:r>
              <w:rPr>
                <w:lang w:eastAsia="zh-CN"/>
              </w:rPr>
              <w:t>PolicyUpdateWhenUESuspends</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rFonts w:hint="eastAsia"/>
                <w:lang w:eastAsia="zh-CN"/>
              </w:rPr>
              <w:t>Acc</w:t>
            </w:r>
            <w:r>
              <w:rPr>
                <w:lang w:eastAsia="zh-CN"/>
              </w:rPr>
              <w:t>ess</w:t>
            </w:r>
            <w:r>
              <w:rPr>
                <w:rFonts w:hint="eastAsia"/>
                <w:lang w:eastAsia="zh-CN"/>
              </w:rPr>
              <w:t>TypeCond</w:t>
            </w:r>
            <w:r>
              <w:rPr>
                <w:lang w:eastAsia="zh-CN"/>
              </w:rPr>
              <w:t>ition</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rFonts w:hint="eastAsia"/>
                <w:lang w:eastAsia="zh-CN"/>
              </w:rPr>
              <w:t xml:space="preserve">This </w:t>
            </w:r>
            <w:r>
              <w:rPr>
                <w:lang w:eastAsia="zh-CN"/>
              </w:rPr>
              <w:t>feature indicates the support of access type conditioned authorized session AMBR as defined in subclause 4.2.6.3.2.4.</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bookmarkStart w:id="419" w:name="_Hlk11757279"/>
            <w:r>
              <w:rPr>
                <w:rFonts w:hint="eastAsia"/>
                <w:lang w:eastAsia="zh-CN"/>
              </w:rPr>
              <w:t>MultiIpv6AddrPrefix</w:t>
            </w:r>
            <w:bookmarkEnd w:id="419"/>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T</w:t>
            </w:r>
            <w:r w:rsidRPr="0057236E">
              <w:rPr>
                <w:rFonts w:hint="eastAsia"/>
                <w:lang w:eastAsia="zh-CN"/>
              </w:rPr>
              <w:t>hi</w:t>
            </w:r>
            <w:r w:rsidRPr="0057236E">
              <w:rPr>
                <w:lang w:eastAsia="zh-CN"/>
              </w:rPr>
              <w:t xml:space="preserve">s feature indicates the support of </w:t>
            </w:r>
            <w:r>
              <w:rPr>
                <w:lang w:eastAsia="zh-CN"/>
              </w:rPr>
              <w:t>multiple Ipv6 address prefixes</w:t>
            </w:r>
            <w:r w:rsidRPr="0057236E">
              <w:rPr>
                <w:lang w:eastAsia="zh-CN"/>
              </w:rPr>
              <w:t xml:space="preserve"> reporting.</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rFonts w:hint="eastAsia"/>
                <w:lang w:eastAsia="zh-CN"/>
              </w:rPr>
              <w:t>SessionRuleErrorHandling</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This feature indicates the support of session rule error handling.</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This feature indicates the support of DN-AAA authorization data for policy control.</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Del="00427CC1" w:rsidRDefault="00314590" w:rsidP="00AF3139">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314590" w:rsidDel="00427CC1" w:rsidRDefault="00314590" w:rsidP="00AF3139">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314590" w:rsidDel="00427CC1" w:rsidRDefault="00314590" w:rsidP="00AF3139">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the</w:t>
            </w:r>
            <w:r w:rsidRPr="0057236E">
              <w:rPr>
                <w:lang w:eastAsia="zh-CN"/>
              </w:rPr>
              <w:t xml:space="preserve"> </w:t>
            </w:r>
            <w:r>
              <w:rPr>
                <w:lang w:eastAsia="zh-CN"/>
              </w:rPr>
              <w:t xml:space="preserve"> access </w:t>
            </w:r>
            <w:r>
              <w:rPr>
                <w:noProof/>
              </w:rPr>
              <w:t xml:space="preserve">traffic switching, steering and splitting functionality </w:t>
            </w:r>
            <w:r>
              <w:rPr>
                <w:lang w:eastAsia="zh-CN"/>
              </w:rPr>
              <w:t xml:space="preserve">as defined </w:t>
            </w:r>
            <w:r w:rsidRPr="000776DE">
              <w:rPr>
                <w:lang w:eastAsia="zh-CN"/>
              </w:rPr>
              <w:t xml:space="preserve">in </w:t>
            </w:r>
            <w:r w:rsidRPr="000776DE">
              <w:t>subclause 4.2.6.</w:t>
            </w:r>
            <w:r>
              <w:t>2.17</w:t>
            </w:r>
            <w:r>
              <w:rPr>
                <w:noProof/>
              </w:rPr>
              <w:t>.</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sidRPr="00D85947">
              <w:rPr>
                <w:rFonts w:eastAsia="Times New Roman"/>
              </w:rPr>
              <w:t>PendingTransaction</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sidRPr="008B416F">
              <w:rPr>
                <w:rFonts w:eastAsia="Times New Roman"/>
              </w:rPr>
              <w:t xml:space="preserve">This feature indicates support for the race condition handling as defined in </w:t>
            </w:r>
            <w:r>
              <w:rPr>
                <w:rFonts w:eastAsia="Times New Roman"/>
              </w:rPr>
              <w:t>3GPP TS </w:t>
            </w:r>
            <w:r w:rsidRPr="008B416F">
              <w:rPr>
                <w:rFonts w:eastAsia="Times New Roman"/>
              </w:rPr>
              <w:t>29.</w:t>
            </w:r>
            <w:r>
              <w:rPr>
                <w:rFonts w:eastAsia="Times New Roman"/>
              </w:rPr>
              <w:t>5</w:t>
            </w:r>
            <w:r w:rsidRPr="008B416F">
              <w:rPr>
                <w:rFonts w:eastAsia="Times New Roman"/>
              </w:rPr>
              <w:t>13</w:t>
            </w:r>
            <w:r>
              <w:rPr>
                <w:rFonts w:eastAsia="Times New Roman"/>
              </w:rPr>
              <w:t> [7</w:t>
            </w:r>
            <w:r w:rsidRPr="008B416F">
              <w:rPr>
                <w:rFonts w:eastAsia="Times New Roman"/>
              </w:rPr>
              <w:t>]</w:t>
            </w:r>
            <w:r>
              <w:rPr>
                <w:lang w:eastAsia="zh-CN"/>
              </w:rPr>
              <w:t>.</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314590" w:rsidRPr="00D85947" w:rsidRDefault="00314590" w:rsidP="00AF3139">
            <w:pPr>
              <w:pStyle w:val="TAL"/>
              <w:rPr>
                <w:rFonts w:eastAsia="Times New Roman"/>
              </w:rPr>
            </w:pPr>
            <w:r>
              <w:t>AFRelocationAck</w:t>
            </w:r>
          </w:p>
        </w:tc>
        <w:tc>
          <w:tcPr>
            <w:tcW w:w="5240" w:type="dxa"/>
            <w:tcBorders>
              <w:top w:val="single" w:sz="4" w:space="0" w:color="auto"/>
              <w:left w:val="single" w:sz="4" w:space="0" w:color="auto"/>
              <w:bottom w:val="single" w:sz="4" w:space="0" w:color="auto"/>
              <w:right w:val="single" w:sz="4" w:space="0" w:color="auto"/>
            </w:tcBorders>
          </w:tcPr>
          <w:p w:rsidR="00314590" w:rsidRPr="008B416F" w:rsidRDefault="00314590" w:rsidP="00AF3139">
            <w:pPr>
              <w:pStyle w:val="TAL"/>
              <w:rPr>
                <w:rFonts w:eastAsia="Times New Roman"/>
              </w:rPr>
            </w:pPr>
            <w:r>
              <w:rPr>
                <w:lang w:eastAsia="zh-CN"/>
              </w:rPr>
              <w:t>T</w:t>
            </w:r>
            <w:r w:rsidRPr="0057236E">
              <w:rPr>
                <w:rFonts w:hint="eastAsia"/>
                <w:lang w:eastAsia="zh-CN"/>
              </w:rPr>
              <w:t>hi</w:t>
            </w:r>
            <w:r w:rsidRPr="0057236E">
              <w:rPr>
                <w:lang w:eastAsia="zh-CN"/>
              </w:rPr>
              <w:t>s feature indicates support of</w:t>
            </w:r>
            <w:r>
              <w:rPr>
                <w:lang w:eastAsia="zh-CN"/>
              </w:rPr>
              <w:t xml:space="preserve"> AF application relocation acknowledgement requirement. The TSC feature shall be supported in order to support this feature.</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pPr>
            <w:r>
              <w:t>AddrPreservation</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rFonts w:hint="eastAsia"/>
                <w:lang w:eastAsia="zh-CN"/>
              </w:rPr>
              <w:t>I</w:t>
            </w:r>
            <w:r w:rsidRPr="0057236E">
              <w:rPr>
                <w:lang w:eastAsia="zh-CN"/>
              </w:rPr>
              <w:t>ndicates support of</w:t>
            </w:r>
            <w:r>
              <w:rPr>
                <w:lang w:eastAsia="zh-CN"/>
              </w:rPr>
              <w:t xml:space="preserve"> UE address(es) preservation requirement. The </w:t>
            </w:r>
            <w:r>
              <w:t>TSC</w:t>
            </w:r>
            <w:r>
              <w:rPr>
                <w:lang w:eastAsia="zh-CN"/>
              </w:rPr>
              <w:t xml:space="preserve"> feature shall be supported in order to support this feature.</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pPr>
            <w:r>
              <w:t>MacAddressRange</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lang w:eastAsia="zh-CN"/>
              </w:rPr>
              <w:t>Indicates the support of a set of MAC addresses with a specific range in the traffic filter.</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rFonts w:hint="eastAsia"/>
                <w:lang w:eastAsia="zh-CN"/>
              </w:rPr>
              <w:t>I</w:t>
            </w:r>
            <w:r w:rsidRPr="0057236E">
              <w:rPr>
                <w:lang w:eastAsia="zh-CN"/>
              </w:rPr>
              <w:t>ndicates support of</w:t>
            </w:r>
            <w:r>
              <w:rPr>
                <w:lang w:eastAsia="zh-CN"/>
              </w:rPr>
              <w:t xml:space="preserve"> </w:t>
            </w:r>
            <w:r>
              <w:t>w</w:t>
            </w:r>
            <w:r w:rsidRPr="00777756">
              <w:t>ireless and wireline convergence access</w:t>
            </w:r>
            <w:r>
              <w:t xml:space="preserve"> as defined in annex C</w:t>
            </w:r>
            <w:r>
              <w:rPr>
                <w:lang w:eastAsia="zh-CN"/>
              </w:rPr>
              <w:t>.</w:t>
            </w:r>
          </w:p>
        </w:tc>
      </w:tr>
      <w:tr w:rsidR="00314590" w:rsidRPr="002002FF" w:rsidTr="00AF3139">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rFonts w:hint="eastAsia"/>
                <w:lang w:eastAsia="zh-CN"/>
              </w:rPr>
              <w:t>QosMonitoring</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rPr>
                <w:lang w:eastAsia="zh-CN"/>
              </w:rPr>
            </w:pPr>
            <w:r>
              <w:rPr>
                <w:rFonts w:hint="eastAsia"/>
                <w:lang w:eastAsia="zh-CN"/>
              </w:rPr>
              <w:t>Indicates support of QoS monitoring as defined in clause 4.2.6.2.</w:t>
            </w:r>
            <w:r>
              <w:rPr>
                <w:lang w:eastAsia="zh-CN"/>
              </w:rPr>
              <w:t>18</w:t>
            </w:r>
            <w:r>
              <w:rPr>
                <w:rFonts w:hint="eastAsia"/>
                <w:lang w:eastAsia="zh-CN"/>
              </w:rPr>
              <w:t>.</w:t>
            </w:r>
          </w:p>
        </w:tc>
      </w:tr>
      <w:tr w:rsidR="00314590" w:rsidRPr="002002FF" w:rsidTr="00AF3139">
        <w:trPr>
          <w:jc w:val="center"/>
          <w:ins w:id="420" w:author="Huawei" w:date="2019-09-17T15:10:00Z"/>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AF3139">
            <w:pPr>
              <w:pStyle w:val="TAL"/>
              <w:tabs>
                <w:tab w:val="center" w:pos="750"/>
              </w:tabs>
              <w:rPr>
                <w:ins w:id="421" w:author="Huawei" w:date="2019-09-17T15:10:00Z"/>
                <w:lang w:eastAsia="zh-CN"/>
              </w:rPr>
            </w:pPr>
            <w:ins w:id="422" w:author="Huawei" w:date="2019-09-17T15:10:00Z">
              <w:r>
                <w:rPr>
                  <w:rFonts w:hint="eastAsia"/>
                  <w:lang w:eastAsia="zh-CN"/>
                </w:rPr>
                <w:lastRenderedPageBreak/>
                <w:t>x</w:t>
              </w:r>
            </w:ins>
          </w:p>
        </w:tc>
        <w:tc>
          <w:tcPr>
            <w:tcW w:w="2717" w:type="dxa"/>
            <w:tcBorders>
              <w:top w:val="single" w:sz="4" w:space="0" w:color="auto"/>
              <w:left w:val="single" w:sz="4" w:space="0" w:color="auto"/>
              <w:bottom w:val="single" w:sz="4" w:space="0" w:color="auto"/>
              <w:right w:val="single" w:sz="4" w:space="0" w:color="auto"/>
            </w:tcBorders>
          </w:tcPr>
          <w:p w:rsidR="00314590" w:rsidRDefault="00FB77D3" w:rsidP="00AF3139">
            <w:pPr>
              <w:pStyle w:val="TAL"/>
              <w:rPr>
                <w:ins w:id="423" w:author="Huawei" w:date="2019-09-17T15:10:00Z"/>
                <w:lang w:eastAsia="zh-CN"/>
              </w:rPr>
            </w:pPr>
            <w:ins w:id="424" w:author="Huawei1" w:date="2019-10-09T00:03:00Z">
              <w:r>
                <w:rPr>
                  <w:lang w:eastAsia="zh-CN"/>
                </w:rPr>
                <w:t>Enhance</w:t>
              </w:r>
            </w:ins>
            <w:ins w:id="425" w:author="Huawei2" w:date="2019-10-09T14:27:00Z">
              <w:r w:rsidR="00D50985">
                <w:rPr>
                  <w:lang w:eastAsia="zh-CN"/>
                </w:rPr>
                <w:t>d</w:t>
              </w:r>
            </w:ins>
            <w:ins w:id="426" w:author="Huawei1" w:date="2019-10-09T00:03:00Z">
              <w:r>
                <w:rPr>
                  <w:lang w:eastAsia="zh-CN"/>
                </w:rPr>
                <w:t>BackgroundDataTransfer</w:t>
              </w:r>
            </w:ins>
          </w:p>
        </w:tc>
        <w:tc>
          <w:tcPr>
            <w:tcW w:w="5240" w:type="dxa"/>
            <w:tcBorders>
              <w:top w:val="single" w:sz="4" w:space="0" w:color="auto"/>
              <w:left w:val="single" w:sz="4" w:space="0" w:color="auto"/>
              <w:bottom w:val="single" w:sz="4" w:space="0" w:color="auto"/>
              <w:right w:val="single" w:sz="4" w:space="0" w:color="auto"/>
            </w:tcBorders>
          </w:tcPr>
          <w:p w:rsidR="00314590" w:rsidRDefault="004B71BD" w:rsidP="00FB77D3">
            <w:pPr>
              <w:pStyle w:val="TAL"/>
              <w:rPr>
                <w:ins w:id="427" w:author="Huawei" w:date="2019-09-17T15:10:00Z"/>
                <w:lang w:eastAsia="zh-CN"/>
              </w:rPr>
            </w:pPr>
            <w:ins w:id="428" w:author="Huawei" w:date="2019-09-17T15:37:00Z">
              <w:r>
                <w:rPr>
                  <w:lang w:eastAsia="zh-CN"/>
                </w:rPr>
                <w:t>I</w:t>
              </w:r>
              <w:r>
                <w:rPr>
                  <w:rFonts w:hint="eastAsia"/>
                  <w:lang w:eastAsia="zh-CN"/>
                </w:rPr>
                <w:t xml:space="preserve">ndicates </w:t>
              </w:r>
              <w:r>
                <w:rPr>
                  <w:lang w:eastAsia="zh-CN"/>
                </w:rPr>
                <w:t>the support of applying the Background Data Transfer Policy to a future PDU session</w:t>
              </w:r>
              <w:r w:rsidRPr="001E1B2C">
                <w:rPr>
                  <w:rFonts w:hint="eastAsia"/>
                  <w:lang w:eastAsia="zh-CN"/>
                </w:rPr>
                <w:t>.</w:t>
              </w:r>
            </w:ins>
          </w:p>
        </w:tc>
      </w:tr>
    </w:tbl>
    <w:p w:rsidR="00314590" w:rsidRDefault="00314590" w:rsidP="00314590">
      <w:pPr>
        <w:rPr>
          <w:lang w:eastAsia="zh-CN"/>
        </w:rPr>
      </w:pPr>
    </w:p>
    <w:p w:rsidR="00314590" w:rsidRDefault="00314590" w:rsidP="00314590">
      <w:pPr>
        <w:pStyle w:val="EditorsNote"/>
        <w:rPr>
          <w:rFonts w:eastAsia="等线"/>
          <w:lang w:eastAsia="zh-CN"/>
        </w:rPr>
      </w:pPr>
      <w:r w:rsidRPr="000A470D">
        <w:rPr>
          <w:rFonts w:eastAsia="等线" w:hint="eastAsia"/>
          <w:lang w:eastAsia="zh-CN"/>
        </w:rPr>
        <w:t>E</w:t>
      </w:r>
      <w:r w:rsidRPr="000A470D">
        <w:rPr>
          <w:rFonts w:eastAsia="等线"/>
          <w:lang w:eastAsia="zh-CN"/>
        </w:rPr>
        <w:t>ditor’s Note:</w:t>
      </w:r>
      <w:r w:rsidRPr="000A470D">
        <w:rPr>
          <w:rFonts w:eastAsia="等线"/>
          <w:lang w:eastAsia="zh-CN"/>
        </w:rPr>
        <w:tab/>
        <w:t>It’s FFS that whether the AddrPreservation can be merged with other Rel-16 feature.</w:t>
      </w:r>
    </w:p>
    <w:p w:rsidR="00B90D22" w:rsidRDefault="00B90D22" w:rsidP="00B90D2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7681B" w:rsidRDefault="00F7681B" w:rsidP="00F7681B">
      <w:pPr>
        <w:pStyle w:val="1"/>
        <w:rPr>
          <w:noProof/>
        </w:rPr>
      </w:pPr>
      <w:bookmarkStart w:id="429" w:name="_Toc20401971"/>
      <w:r>
        <w:t>A.2</w:t>
      </w:r>
      <w:r>
        <w:tab/>
      </w:r>
      <w:r>
        <w:rPr>
          <w:rFonts w:eastAsia="Times New Roman"/>
        </w:rPr>
        <w:t>Npcf_SMPolicyControl</w:t>
      </w:r>
      <w:r>
        <w:rPr>
          <w:noProof/>
        </w:rPr>
        <w:t xml:space="preserve"> API</w:t>
      </w:r>
      <w:bookmarkEnd w:id="429"/>
    </w:p>
    <w:p w:rsidR="00F7681B" w:rsidRDefault="00F7681B" w:rsidP="00F7681B">
      <w:pPr>
        <w:pStyle w:val="PL"/>
      </w:pPr>
      <w:r>
        <w:t>openapi: 3.0.0</w:t>
      </w:r>
    </w:p>
    <w:p w:rsidR="00F7681B" w:rsidRDefault="00F7681B" w:rsidP="00F7681B">
      <w:pPr>
        <w:pStyle w:val="PL"/>
      </w:pPr>
      <w:r>
        <w:t>info:</w:t>
      </w:r>
    </w:p>
    <w:p w:rsidR="00F7681B" w:rsidRDefault="00F7681B" w:rsidP="00F7681B">
      <w:pPr>
        <w:pStyle w:val="PL"/>
      </w:pPr>
      <w:r>
        <w:t xml:space="preserve">  title: Npcf_SMPolicyControl API</w:t>
      </w:r>
    </w:p>
    <w:p w:rsidR="00F7681B" w:rsidRDefault="00F7681B" w:rsidP="00F7681B">
      <w:pPr>
        <w:pStyle w:val="PL"/>
      </w:pPr>
      <w:r>
        <w:t xml:space="preserve">  version: 1.1.1.alpha-3</w:t>
      </w:r>
    </w:p>
    <w:p w:rsidR="00F7681B" w:rsidRDefault="00F7681B" w:rsidP="00F7681B">
      <w:pPr>
        <w:pStyle w:val="PL"/>
      </w:pPr>
      <w:r>
        <w:t xml:space="preserve">  description: |</w:t>
      </w:r>
    </w:p>
    <w:p w:rsidR="00F7681B" w:rsidRDefault="00F7681B" w:rsidP="00F7681B">
      <w:pPr>
        <w:pStyle w:val="PL"/>
      </w:pPr>
      <w:r>
        <w:t xml:space="preserve">    Session Management Policy Control Service</w:t>
      </w:r>
    </w:p>
    <w:p w:rsidR="00F7681B" w:rsidRDefault="00F7681B" w:rsidP="00F7681B">
      <w:pPr>
        <w:pStyle w:val="PL"/>
      </w:pPr>
      <w:r>
        <w:t xml:space="preserve">    © 2019, 3GPP Organizational Partners (ARIB, ATIS, CCSA, ETSI, TSDSI, TTA, TTC).</w:t>
      </w:r>
    </w:p>
    <w:p w:rsidR="00F7681B" w:rsidRDefault="00F7681B" w:rsidP="00F7681B">
      <w:pPr>
        <w:pStyle w:val="PL"/>
      </w:pPr>
      <w:r>
        <w:t xml:space="preserve">    All rights reserved.</w:t>
      </w:r>
    </w:p>
    <w:p w:rsidR="00F7681B" w:rsidRDefault="00F7681B" w:rsidP="00F7681B">
      <w:pPr>
        <w:pStyle w:val="PL"/>
      </w:pPr>
      <w:r>
        <w:t>externalDocs:</w:t>
      </w:r>
    </w:p>
    <w:p w:rsidR="00F7681B" w:rsidRDefault="00F7681B" w:rsidP="00F7681B">
      <w:pPr>
        <w:pStyle w:val="PL"/>
      </w:pPr>
      <w:r>
        <w:t xml:space="preserve">  description: </w:t>
      </w:r>
      <w:r>
        <w:rPr>
          <w:noProof w:val="0"/>
        </w:rPr>
        <w:t>3GPP TS 29.512 V16.2.0; 5G System; Session Management Policy Control Service.</w:t>
      </w:r>
    </w:p>
    <w:p w:rsidR="00F7681B" w:rsidRDefault="00F7681B" w:rsidP="00F7681B">
      <w:pPr>
        <w:pStyle w:val="PL"/>
      </w:pPr>
      <w:r>
        <w:t xml:space="preserve">  url: 'http://www.3gpp.org/ftp/Specs/archive/29_series/29.512/'</w:t>
      </w:r>
    </w:p>
    <w:p w:rsidR="00F7681B" w:rsidRDefault="00F7681B" w:rsidP="00F7681B">
      <w:pPr>
        <w:pStyle w:val="PL"/>
      </w:pPr>
      <w:r>
        <w:t>security:</w:t>
      </w:r>
    </w:p>
    <w:p w:rsidR="00F7681B" w:rsidRDefault="00F7681B" w:rsidP="00F7681B">
      <w:pPr>
        <w:pStyle w:val="PL"/>
      </w:pPr>
      <w:r>
        <w:t xml:space="preserve">  - {}</w:t>
      </w:r>
    </w:p>
    <w:p w:rsidR="00F7681B" w:rsidRDefault="00F7681B" w:rsidP="00F7681B">
      <w:pPr>
        <w:pStyle w:val="PL"/>
      </w:pPr>
      <w:r>
        <w:t xml:space="preserve">  - oAuth2Clientcredentials:</w:t>
      </w:r>
    </w:p>
    <w:p w:rsidR="00F7681B" w:rsidRDefault="00F7681B" w:rsidP="00F7681B">
      <w:pPr>
        <w:pStyle w:val="PL"/>
      </w:pPr>
      <w:r>
        <w:rPr>
          <w:lang w:val="en-US"/>
        </w:rPr>
        <w:t xml:space="preserve">    - </w:t>
      </w:r>
      <w:r>
        <w:t>npcf-smpolicycontrol</w:t>
      </w:r>
    </w:p>
    <w:p w:rsidR="00F7681B" w:rsidRDefault="00F7681B" w:rsidP="00F7681B">
      <w:pPr>
        <w:pStyle w:val="PL"/>
        <w:rPr>
          <w:lang w:val="sv-SE"/>
        </w:rPr>
      </w:pPr>
      <w:r>
        <w:rPr>
          <w:lang w:val="sv-SE"/>
        </w:rPr>
        <w:t>servers:</w:t>
      </w:r>
    </w:p>
    <w:p w:rsidR="00F7681B" w:rsidRDefault="00F7681B" w:rsidP="00F7681B">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F7681B" w:rsidRDefault="00F7681B" w:rsidP="00F7681B">
      <w:pPr>
        <w:pStyle w:val="PL"/>
        <w:rPr>
          <w:lang w:val="sv-SE"/>
        </w:rPr>
      </w:pPr>
      <w:r>
        <w:rPr>
          <w:lang w:val="sv-SE"/>
        </w:rPr>
        <w:t xml:space="preserve">    variables:</w:t>
      </w:r>
    </w:p>
    <w:p w:rsidR="00F7681B" w:rsidRDefault="00F7681B" w:rsidP="00F7681B">
      <w:pPr>
        <w:pStyle w:val="PL"/>
      </w:pPr>
      <w:r>
        <w:rPr>
          <w:lang w:val="sv-SE"/>
        </w:rPr>
        <w:t xml:space="preserve">      </w:t>
      </w:r>
      <w:r>
        <w:t>apiRoot:</w:t>
      </w:r>
    </w:p>
    <w:p w:rsidR="00F7681B" w:rsidRDefault="00F7681B" w:rsidP="00F7681B">
      <w:pPr>
        <w:pStyle w:val="PL"/>
      </w:pPr>
      <w:r>
        <w:t xml:space="preserve">        default: https://example.com</w:t>
      </w:r>
    </w:p>
    <w:p w:rsidR="00F7681B" w:rsidRDefault="00F7681B" w:rsidP="00F7681B">
      <w:pPr>
        <w:pStyle w:val="PL"/>
      </w:pPr>
      <w:r>
        <w:t xml:space="preserve">        description: apiRoot as defined in subclause 4.4 of 3GPP TS 29.501</w:t>
      </w:r>
    </w:p>
    <w:p w:rsidR="00F7681B" w:rsidRDefault="00F7681B" w:rsidP="00F7681B">
      <w:pPr>
        <w:pStyle w:val="PL"/>
      </w:pPr>
      <w:r>
        <w:t>paths:</w:t>
      </w:r>
    </w:p>
    <w:p w:rsidR="00F7681B" w:rsidRDefault="00F7681B" w:rsidP="00F7681B">
      <w:pPr>
        <w:pStyle w:val="PL"/>
      </w:pPr>
      <w:r>
        <w:t xml:space="preserve">  /sm-policies:</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'#/components/schemas/SmPolicyContextData'</w:t>
      </w:r>
    </w:p>
    <w:p w:rsidR="00F7681B" w:rsidRDefault="00F7681B" w:rsidP="00F7681B">
      <w:pPr>
        <w:pStyle w:val="PL"/>
      </w:pPr>
      <w:r>
        <w:t xml:space="preserve">      responses:</w:t>
      </w:r>
    </w:p>
    <w:p w:rsidR="00F7681B" w:rsidRDefault="00F7681B" w:rsidP="00F7681B">
      <w:pPr>
        <w:pStyle w:val="PL"/>
      </w:pPr>
      <w:r>
        <w:t xml:space="preserve">        '201':</w:t>
      </w:r>
    </w:p>
    <w:p w:rsidR="00F7681B" w:rsidRDefault="00F7681B" w:rsidP="00F7681B">
      <w:pPr>
        <w:pStyle w:val="PL"/>
      </w:pPr>
      <w:r>
        <w:t xml:space="preserve">          description: Created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'#/components/schemas/SmPolicyDecision'</w:t>
      </w:r>
    </w:p>
    <w:p w:rsidR="00F7681B" w:rsidRDefault="00F7681B" w:rsidP="00F7681B">
      <w:pPr>
        <w:pStyle w:val="PL"/>
      </w:pPr>
      <w:r>
        <w:t xml:space="preserve">          headers:</w:t>
      </w:r>
    </w:p>
    <w:p w:rsidR="00F7681B" w:rsidRDefault="00F7681B" w:rsidP="00F7681B">
      <w:pPr>
        <w:pStyle w:val="PL"/>
      </w:pPr>
      <w:r>
        <w:t xml:space="preserve">            Location:</w:t>
      </w:r>
    </w:p>
    <w:p w:rsidR="00F7681B" w:rsidRDefault="00F7681B" w:rsidP="00F7681B">
      <w:pPr>
        <w:pStyle w:val="PL"/>
      </w:pPr>
      <w:r>
        <w:t xml:space="preserve">              description: 'Contains the URI of the newly created resource'</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rPr>
          <w:rFonts w:cs="Courier New"/>
          <w:szCs w:val="16"/>
          <w:lang w:val="en-US"/>
        </w:rPr>
      </w:pPr>
      <w:r>
        <w:t xml:space="preserve">          </w:t>
      </w:r>
      <w:r>
        <w:rPr>
          <w:rFonts w:cs="Courier New"/>
          <w:szCs w:val="16"/>
          <w:lang w:val="en-US"/>
        </w:rPr>
        <w:t xml:space="preserve">description: </w:t>
      </w:r>
      <w:r>
        <w:t>Not Found</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lastRenderedPageBreak/>
        <w:t xml:space="preserve">          $ref: 'TS29571_CommonData.yaml#/components/responses/default'</w:t>
      </w:r>
    </w:p>
    <w:p w:rsidR="00F7681B" w:rsidRDefault="00F7681B" w:rsidP="00F7681B">
      <w:pPr>
        <w:pStyle w:val="PL"/>
      </w:pPr>
      <w:r>
        <w:t xml:space="preserve">      callbacks:</w:t>
      </w:r>
    </w:p>
    <w:p w:rsidR="00F7681B" w:rsidRDefault="00F7681B" w:rsidP="00F7681B">
      <w:pPr>
        <w:pStyle w:val="PL"/>
      </w:pPr>
      <w:r>
        <w:t xml:space="preserve">        SmPolicyUpdateNotification:</w:t>
      </w:r>
    </w:p>
    <w:p w:rsidR="00F7681B" w:rsidRDefault="00F7681B" w:rsidP="00F7681B">
      <w:pPr>
        <w:pStyle w:val="PL"/>
      </w:pPr>
      <w:r>
        <w:t xml:space="preserve">          '{$request.body#/notificationUri}/update': </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'#/components/schemas/SmPolicyNotification'</w:t>
      </w:r>
    </w:p>
    <w:p w:rsidR="00F7681B" w:rsidRDefault="00F7681B" w:rsidP="00F7681B">
      <w:pPr>
        <w:pStyle w:val="PL"/>
      </w:pPr>
      <w:r>
        <w:t xml:space="preserve">              responses:</w:t>
      </w:r>
    </w:p>
    <w:p w:rsidR="00F7681B" w:rsidRDefault="00F7681B" w:rsidP="00F7681B">
      <w:pPr>
        <w:pStyle w:val="PL"/>
      </w:pPr>
      <w:r>
        <w:t xml:space="preserve">                '200':</w:t>
      </w:r>
    </w:p>
    <w:p w:rsidR="00F7681B" w:rsidRDefault="00F7681B" w:rsidP="00F7681B">
      <w:pPr>
        <w:pStyle w:val="PL"/>
      </w:pPr>
      <w:r>
        <w:t xml:space="preserve">                  description: OK. The current applicable values corresponding to the policy control request trigger is reported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oneOf:</w:t>
      </w:r>
    </w:p>
    <w:p w:rsidR="00F7681B" w:rsidRDefault="00F7681B" w:rsidP="00F7681B">
      <w:pPr>
        <w:pStyle w:val="PL"/>
      </w:pPr>
      <w:r>
        <w:t xml:space="preserve">                          - $ref: '#/components/schemas/UeCampingRep'</w:t>
      </w:r>
    </w:p>
    <w:p w:rsidR="00F7681B" w:rsidRDefault="00F7681B" w:rsidP="00F7681B">
      <w:pPr>
        <w:pStyle w:val="PL"/>
      </w:pPr>
      <w:r>
        <w:t xml:space="preserve">                          - type: array</w:t>
      </w:r>
    </w:p>
    <w:p w:rsidR="00F7681B" w:rsidRDefault="00F7681B" w:rsidP="00F7681B">
      <w:pPr>
        <w:pStyle w:val="PL"/>
      </w:pPr>
      <w:r>
        <w:t xml:space="preserve">                            items:</w:t>
      </w:r>
    </w:p>
    <w:p w:rsidR="00F7681B" w:rsidRDefault="00F7681B" w:rsidP="00F7681B">
      <w:pPr>
        <w:pStyle w:val="PL"/>
      </w:pPr>
      <w:r>
        <w:t xml:space="preserve">                              $ref: '#/components/schemas/PartialSuccessReport'</w:t>
      </w:r>
    </w:p>
    <w:p w:rsidR="00F7681B" w:rsidRDefault="00F7681B" w:rsidP="00F7681B">
      <w:pPr>
        <w:pStyle w:val="PL"/>
      </w:pPr>
      <w:r>
        <w:t xml:space="preserve">                            minItems: 1</w:t>
      </w:r>
    </w:p>
    <w:p w:rsidR="00F7681B" w:rsidRDefault="00F7681B" w:rsidP="00F7681B">
      <w:pPr>
        <w:pStyle w:val="PL"/>
      </w:pPr>
      <w:r>
        <w:t xml:space="preserve">                '204':</w:t>
      </w:r>
    </w:p>
    <w:p w:rsidR="00F7681B" w:rsidRDefault="00F7681B" w:rsidP="00F7681B">
      <w:pPr>
        <w:pStyle w:val="PL"/>
      </w:pPr>
      <w:r>
        <w:t xml:space="preserve">                  description: No Content, Notification was succesfull</w:t>
      </w:r>
    </w:p>
    <w:p w:rsidR="00F7681B" w:rsidRDefault="00F7681B" w:rsidP="00F7681B">
      <w:pPr>
        <w:pStyle w:val="PL"/>
      </w:pPr>
      <w:r>
        <w:t xml:space="preserve">                '400':</w:t>
      </w:r>
    </w:p>
    <w:p w:rsidR="00F7681B" w:rsidRDefault="00F7681B" w:rsidP="00F7681B">
      <w:pPr>
        <w:pStyle w:val="PL"/>
      </w:pPr>
      <w:r>
        <w:t xml:space="preserve">                  description: Bad Request.</w:t>
      </w:r>
    </w:p>
    <w:p w:rsidR="00F7681B" w:rsidRDefault="00F7681B" w:rsidP="00F7681B">
      <w:pPr>
        <w:pStyle w:val="PL"/>
        <w:rPr>
          <w:noProof w:val="0"/>
        </w:rPr>
      </w:pPr>
      <w:r>
        <w:t xml:space="preserve">                  </w:t>
      </w:r>
      <w:r>
        <w:rPr>
          <w:noProof w:val="0"/>
        </w:rPr>
        <w:t>content:</w:t>
      </w:r>
    </w:p>
    <w:p w:rsidR="00F7681B" w:rsidRDefault="00F7681B" w:rsidP="00F7681B">
      <w:pPr>
        <w:pStyle w:val="PL"/>
        <w:rPr>
          <w:noProof w:val="0"/>
        </w:rPr>
      </w:pPr>
      <w:r>
        <w:rPr>
          <w:noProof w:val="0"/>
        </w:rPr>
        <w:t xml:space="preserve">                    application/json:</w:t>
      </w:r>
    </w:p>
    <w:p w:rsidR="00F7681B" w:rsidRDefault="00F7681B" w:rsidP="00F7681B">
      <w:pPr>
        <w:pStyle w:val="PL"/>
        <w:rPr>
          <w:noProof w:val="0"/>
        </w:rPr>
      </w:pPr>
      <w:r>
        <w:rPr>
          <w:noProof w:val="0"/>
        </w:rPr>
        <w:t xml:space="preserve">                      schema:</w:t>
      </w:r>
    </w:p>
    <w:p w:rsidR="00F7681B" w:rsidRDefault="00F7681B" w:rsidP="00F7681B">
      <w:pPr>
        <w:pStyle w:val="PL"/>
        <w:rPr>
          <w:noProof w:val="0"/>
        </w:rPr>
      </w:pPr>
      <w:r>
        <w:rPr>
          <w:noProof w:val="0"/>
        </w:rPr>
        <w:t xml:space="preserve">                        $ref: '</w:t>
      </w:r>
      <w:r>
        <w:rPr>
          <w:lang w:val="en-US"/>
        </w:rPr>
        <w:t>#/components/schemas/ErrorReport</w:t>
      </w:r>
      <w:r>
        <w:rPr>
          <w:noProof w:val="0"/>
        </w:rPr>
        <w:t>'</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SmPolicyControlTerminationRequestNotification:</w:t>
      </w:r>
    </w:p>
    <w:p w:rsidR="00F7681B" w:rsidRDefault="00F7681B" w:rsidP="00F7681B">
      <w:pPr>
        <w:pStyle w:val="PL"/>
      </w:pPr>
      <w:r>
        <w:t xml:space="preserve">          '{$request.body#/notificationUri}/terminate': </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'#/components/schemas/TerminationNotification'</w:t>
      </w:r>
    </w:p>
    <w:p w:rsidR="00F7681B" w:rsidRDefault="00F7681B" w:rsidP="00F7681B">
      <w:pPr>
        <w:pStyle w:val="PL"/>
      </w:pPr>
      <w:r>
        <w:t xml:space="preserve">              responses:</w:t>
      </w:r>
    </w:p>
    <w:p w:rsidR="00F7681B" w:rsidRDefault="00F7681B" w:rsidP="00F7681B">
      <w:pPr>
        <w:pStyle w:val="PL"/>
      </w:pPr>
      <w:r>
        <w:t xml:space="preserve">                '204':</w:t>
      </w:r>
    </w:p>
    <w:p w:rsidR="00F7681B" w:rsidRDefault="00F7681B" w:rsidP="00F7681B">
      <w:pPr>
        <w:pStyle w:val="PL"/>
      </w:pPr>
      <w:r>
        <w:t xml:space="preserve">                  description: No Content, Notification was succesful</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lastRenderedPageBreak/>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/sm-policies/{smPolicyId}:</w:t>
      </w:r>
    </w:p>
    <w:p w:rsidR="00F7681B" w:rsidRDefault="00F7681B" w:rsidP="00F7681B">
      <w:pPr>
        <w:pStyle w:val="PL"/>
      </w:pPr>
      <w:r>
        <w:t xml:space="preserve">    get:</w:t>
      </w:r>
    </w:p>
    <w:p w:rsidR="00F7681B" w:rsidRDefault="00F7681B" w:rsidP="00F7681B">
      <w:pPr>
        <w:pStyle w:val="PL"/>
      </w:pPr>
      <w:r>
        <w:t xml:space="preserve">      parameters:</w:t>
      </w:r>
    </w:p>
    <w:p w:rsidR="00F7681B" w:rsidRDefault="00F7681B" w:rsidP="00F7681B">
      <w:pPr>
        <w:pStyle w:val="PL"/>
      </w:pPr>
      <w:r>
        <w:t xml:space="preserve">        - name: smPolicyId</w:t>
      </w:r>
    </w:p>
    <w:p w:rsidR="00F7681B" w:rsidRDefault="00F7681B" w:rsidP="00F7681B">
      <w:pPr>
        <w:pStyle w:val="PL"/>
      </w:pPr>
      <w:r>
        <w:t xml:space="preserve">          in: path</w:t>
      </w:r>
    </w:p>
    <w:p w:rsidR="00F7681B" w:rsidRDefault="00F7681B" w:rsidP="00F7681B">
      <w:pPr>
        <w:pStyle w:val="PL"/>
      </w:pPr>
      <w:r>
        <w:t xml:space="preserve">          description: Identifier of a policy association</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responses:</w:t>
      </w:r>
    </w:p>
    <w:p w:rsidR="00F7681B" w:rsidRDefault="00F7681B" w:rsidP="00F7681B">
      <w:pPr>
        <w:pStyle w:val="PL"/>
      </w:pPr>
      <w:r>
        <w:t xml:space="preserve">        '200':</w:t>
      </w:r>
    </w:p>
    <w:p w:rsidR="00F7681B" w:rsidRDefault="00F7681B" w:rsidP="00F7681B">
      <w:pPr>
        <w:pStyle w:val="PL"/>
      </w:pPr>
      <w:r>
        <w:t xml:space="preserve">          description: OK. Resource representation is returned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'#/components/schemas/SmPolicyControl'</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'406':</w:t>
      </w:r>
    </w:p>
    <w:p w:rsidR="00F7681B" w:rsidRDefault="00F7681B" w:rsidP="00F7681B">
      <w:pPr>
        <w:pStyle w:val="PL"/>
      </w:pPr>
      <w:r>
        <w:t xml:space="preserve">          $ref: 'TS29571_CommonData.yaml#/components/responses/406'</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/sm-policies/{smPolicyId}/update:</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'#/components/schemas/SmPolicyUpdateContextData'</w:t>
      </w:r>
    </w:p>
    <w:p w:rsidR="00F7681B" w:rsidRDefault="00F7681B" w:rsidP="00F7681B">
      <w:pPr>
        <w:pStyle w:val="PL"/>
      </w:pPr>
      <w:r>
        <w:t xml:space="preserve">      parameters:</w:t>
      </w:r>
    </w:p>
    <w:p w:rsidR="00F7681B" w:rsidRDefault="00F7681B" w:rsidP="00F7681B">
      <w:pPr>
        <w:pStyle w:val="PL"/>
      </w:pPr>
      <w:r>
        <w:t xml:space="preserve">        - name: smPolicyId</w:t>
      </w:r>
    </w:p>
    <w:p w:rsidR="00F7681B" w:rsidRDefault="00F7681B" w:rsidP="00F7681B">
      <w:pPr>
        <w:pStyle w:val="PL"/>
      </w:pPr>
      <w:r>
        <w:t xml:space="preserve">          in: path</w:t>
      </w:r>
    </w:p>
    <w:p w:rsidR="00F7681B" w:rsidRDefault="00F7681B" w:rsidP="00F7681B">
      <w:pPr>
        <w:pStyle w:val="PL"/>
      </w:pPr>
      <w:r>
        <w:t xml:space="preserve">          description: Identifier of a policy association</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responses:</w:t>
      </w:r>
    </w:p>
    <w:p w:rsidR="00F7681B" w:rsidRDefault="00F7681B" w:rsidP="00F7681B">
      <w:pPr>
        <w:pStyle w:val="PL"/>
      </w:pPr>
      <w:r>
        <w:t xml:space="preserve">        '200':</w:t>
      </w:r>
    </w:p>
    <w:p w:rsidR="00F7681B" w:rsidRDefault="00F7681B" w:rsidP="00F7681B">
      <w:pPr>
        <w:pStyle w:val="PL"/>
      </w:pPr>
      <w:r>
        <w:t xml:space="preserve">          description: OK. Updated policies are returned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'#/components/schemas/SmPolicyDecision'</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lastRenderedPageBreak/>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/sm-policies/{smPolicyId}/delete:</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'#/components/schemas/SmPolicyDeleteData'</w:t>
      </w:r>
    </w:p>
    <w:p w:rsidR="00F7681B" w:rsidRDefault="00F7681B" w:rsidP="00F7681B">
      <w:pPr>
        <w:pStyle w:val="PL"/>
      </w:pPr>
      <w:r>
        <w:t xml:space="preserve">      parameters:</w:t>
      </w:r>
    </w:p>
    <w:p w:rsidR="00F7681B" w:rsidRDefault="00F7681B" w:rsidP="00F7681B">
      <w:pPr>
        <w:pStyle w:val="PL"/>
      </w:pPr>
      <w:r>
        <w:t xml:space="preserve">        - name: smPolicyId</w:t>
      </w:r>
    </w:p>
    <w:p w:rsidR="00F7681B" w:rsidRDefault="00F7681B" w:rsidP="00F7681B">
      <w:pPr>
        <w:pStyle w:val="PL"/>
      </w:pPr>
      <w:r>
        <w:t xml:space="preserve">          in: path</w:t>
      </w:r>
    </w:p>
    <w:p w:rsidR="00F7681B" w:rsidRDefault="00F7681B" w:rsidP="00F7681B">
      <w:pPr>
        <w:pStyle w:val="PL"/>
      </w:pPr>
      <w:r>
        <w:t xml:space="preserve">          description: Identifier of a policy association</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responses:</w:t>
      </w:r>
    </w:p>
    <w:p w:rsidR="00F7681B" w:rsidRDefault="00F7681B" w:rsidP="00F7681B">
      <w:pPr>
        <w:pStyle w:val="PL"/>
      </w:pPr>
      <w:r>
        <w:t xml:space="preserve">        '204':</w:t>
      </w:r>
    </w:p>
    <w:p w:rsidR="00F7681B" w:rsidRDefault="00F7681B" w:rsidP="00F7681B">
      <w:pPr>
        <w:pStyle w:val="PL"/>
      </w:pPr>
      <w:r>
        <w:t xml:space="preserve">          description: No content</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components:</w:t>
      </w:r>
    </w:p>
    <w:p w:rsidR="00F7681B" w:rsidRDefault="00F7681B" w:rsidP="00F7681B">
      <w:pPr>
        <w:pStyle w:val="PL"/>
      </w:pPr>
      <w:r>
        <w:t xml:space="preserve">  securitySchemes:</w:t>
      </w:r>
    </w:p>
    <w:p w:rsidR="00F7681B" w:rsidRDefault="00F7681B" w:rsidP="00F7681B">
      <w:pPr>
        <w:pStyle w:val="PL"/>
      </w:pPr>
      <w:r>
        <w:t xml:space="preserve">    oAuth2Clientcredentials:</w:t>
      </w:r>
    </w:p>
    <w:p w:rsidR="00F7681B" w:rsidRDefault="00F7681B" w:rsidP="00F7681B">
      <w:pPr>
        <w:pStyle w:val="PL"/>
      </w:pPr>
      <w:r>
        <w:t xml:space="preserve">      type: oauth2</w:t>
      </w:r>
    </w:p>
    <w:p w:rsidR="00F7681B" w:rsidRDefault="00F7681B" w:rsidP="00F7681B">
      <w:pPr>
        <w:pStyle w:val="PL"/>
      </w:pPr>
      <w:r>
        <w:t xml:space="preserve">      flows: </w:t>
      </w:r>
    </w:p>
    <w:p w:rsidR="00F7681B" w:rsidRDefault="00F7681B" w:rsidP="00F7681B">
      <w:pPr>
        <w:pStyle w:val="PL"/>
      </w:pPr>
      <w:r>
        <w:t xml:space="preserve">        clientCredentials: </w:t>
      </w:r>
    </w:p>
    <w:p w:rsidR="00F7681B" w:rsidRDefault="00F7681B" w:rsidP="00F7681B">
      <w:pPr>
        <w:pStyle w:val="PL"/>
      </w:pPr>
      <w:r>
        <w:t xml:space="preserve">          tokenUrl: '{nrfApiRoot}/oauth2/token'</w:t>
      </w:r>
    </w:p>
    <w:p w:rsidR="00F7681B" w:rsidRDefault="00F7681B" w:rsidP="00F7681B">
      <w:pPr>
        <w:pStyle w:val="PL"/>
      </w:pPr>
      <w:r>
        <w:t xml:space="preserve">          scopes:</w:t>
      </w:r>
    </w:p>
    <w:p w:rsidR="00F7681B" w:rsidRDefault="00F7681B" w:rsidP="00F7681B">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F7681B" w:rsidRDefault="00F7681B" w:rsidP="00F7681B">
      <w:pPr>
        <w:pStyle w:val="PL"/>
      </w:pPr>
      <w:r>
        <w:t xml:space="preserve">  schemas:</w:t>
      </w:r>
    </w:p>
    <w:p w:rsidR="00F7681B" w:rsidRDefault="00F7681B" w:rsidP="00F7681B">
      <w:pPr>
        <w:pStyle w:val="PL"/>
      </w:pPr>
      <w:r>
        <w:t xml:space="preserve">    SmPolicyControl:</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context:</w:t>
      </w:r>
    </w:p>
    <w:p w:rsidR="00F7681B" w:rsidRDefault="00F7681B" w:rsidP="00F7681B">
      <w:pPr>
        <w:pStyle w:val="PL"/>
      </w:pPr>
      <w:r>
        <w:t xml:space="preserve">          $ref: '#/components/schemas/SmPolicyContextData'</w:t>
      </w:r>
    </w:p>
    <w:p w:rsidR="00F7681B" w:rsidRDefault="00F7681B" w:rsidP="00F7681B">
      <w:pPr>
        <w:pStyle w:val="PL"/>
      </w:pPr>
      <w:r>
        <w:t xml:space="preserve">        policy:</w:t>
      </w:r>
    </w:p>
    <w:p w:rsidR="00F7681B" w:rsidRDefault="00F7681B" w:rsidP="00F7681B">
      <w:pPr>
        <w:pStyle w:val="PL"/>
      </w:pPr>
      <w:r>
        <w:t xml:space="preserve">          $ref: '#/components/schemas/SmPolicyDecision'</w:t>
      </w:r>
    </w:p>
    <w:p w:rsidR="00F7681B" w:rsidRDefault="00F7681B" w:rsidP="00F7681B">
      <w:pPr>
        <w:pStyle w:val="PL"/>
      </w:pPr>
      <w:r>
        <w:t xml:space="preserve">      required:</w:t>
      </w:r>
    </w:p>
    <w:p w:rsidR="00F7681B" w:rsidRDefault="00F7681B" w:rsidP="00F7681B">
      <w:pPr>
        <w:pStyle w:val="PL"/>
      </w:pPr>
      <w:r>
        <w:t xml:space="preserve">        - context</w:t>
      </w:r>
    </w:p>
    <w:p w:rsidR="00F7681B" w:rsidRDefault="00F7681B" w:rsidP="00F7681B">
      <w:pPr>
        <w:pStyle w:val="PL"/>
      </w:pPr>
      <w:r>
        <w:t xml:space="preserve">        - policy</w:t>
      </w:r>
    </w:p>
    <w:p w:rsidR="00F7681B" w:rsidRDefault="00F7681B" w:rsidP="00F7681B">
      <w:pPr>
        <w:pStyle w:val="PL"/>
      </w:pPr>
      <w:r>
        <w:t xml:space="preserve">    SmPolicyContextData: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accNetChId:</w:t>
      </w:r>
    </w:p>
    <w:p w:rsidR="00F7681B" w:rsidRDefault="00F7681B" w:rsidP="00F7681B">
      <w:pPr>
        <w:pStyle w:val="PL"/>
      </w:pPr>
      <w:r>
        <w:t xml:space="preserve">          $ref: '#/components/schemas/AccNetChId'</w:t>
      </w:r>
    </w:p>
    <w:p w:rsidR="00F7681B" w:rsidRDefault="00F7681B" w:rsidP="00F7681B">
      <w:pPr>
        <w:pStyle w:val="PL"/>
      </w:pPr>
      <w:r>
        <w:t xml:space="preserve">        chargEntityAddr:</w:t>
      </w:r>
    </w:p>
    <w:p w:rsidR="00F7681B" w:rsidRDefault="00F7681B" w:rsidP="00F7681B">
      <w:pPr>
        <w:pStyle w:val="PL"/>
      </w:pPr>
      <w:r>
        <w:t xml:space="preserve">          $ref: '#/components/schemas/</w:t>
      </w:r>
      <w:r>
        <w:rPr>
          <w:lang w:eastAsia="zh-CN"/>
        </w:rPr>
        <w:t>AccNetChargingAddress</w:t>
      </w:r>
      <w:r>
        <w:t>'</w:t>
      </w:r>
    </w:p>
    <w:p w:rsidR="00F7681B" w:rsidRDefault="00F7681B" w:rsidP="00F7681B">
      <w:pPr>
        <w:pStyle w:val="PL"/>
      </w:pPr>
      <w:r>
        <w:t xml:space="preserve">        gpsi:</w:t>
      </w:r>
    </w:p>
    <w:p w:rsidR="00F7681B" w:rsidRDefault="00F7681B" w:rsidP="00F7681B">
      <w:pPr>
        <w:pStyle w:val="PL"/>
      </w:pPr>
      <w:r>
        <w:t xml:space="preserve">          $ref: 'TS29571_CommonData.yaml#/components/schemas/Gpsi'</w:t>
      </w:r>
    </w:p>
    <w:p w:rsidR="00F7681B" w:rsidRDefault="00F7681B" w:rsidP="00F7681B">
      <w:pPr>
        <w:pStyle w:val="PL"/>
      </w:pPr>
      <w:r>
        <w:t xml:space="preserve">        supi:</w:t>
      </w:r>
    </w:p>
    <w:p w:rsidR="00F7681B" w:rsidRDefault="00F7681B" w:rsidP="00F7681B">
      <w:pPr>
        <w:pStyle w:val="PL"/>
      </w:pPr>
      <w:r>
        <w:lastRenderedPageBreak/>
        <w:t xml:space="preserve">          $ref: 'TS29571_CommonData.yaml#/components/schemas/Supi'</w:t>
      </w:r>
    </w:p>
    <w:p w:rsidR="00F7681B" w:rsidRDefault="00F7681B" w:rsidP="00F7681B">
      <w:pPr>
        <w:pStyle w:val="PL"/>
      </w:pPr>
      <w:r>
        <w:t xml:space="preserve">        </w:t>
      </w:r>
      <w:r>
        <w:rPr>
          <w:rFonts w:hint="eastAsia"/>
          <w:lang w:eastAsia="zh-CN"/>
        </w:rPr>
        <w:t>interGrpId</w:t>
      </w:r>
      <w:r>
        <w:rPr>
          <w:lang w:eastAsia="zh-CN"/>
        </w:rPr>
        <w:t>s</w:t>
      </w:r>
      <w:r>
        <w:t>:</w:t>
      </w:r>
    </w:p>
    <w:p w:rsidR="00F7681B" w:rsidRDefault="00F7681B" w:rsidP="00F7681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F7681B" w:rsidRDefault="00F7681B" w:rsidP="00F7681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F7681B" w:rsidRDefault="00F7681B" w:rsidP="00F7681B">
      <w:pPr>
        <w:pStyle w:val="PL"/>
      </w:pPr>
      <w:r>
        <w:t xml:space="preserve">            $ref: 'TS29571_CommonData.yaml#/components/schemas/</w:t>
      </w:r>
      <w:r>
        <w:rPr>
          <w:rFonts w:hint="eastAsia"/>
          <w:lang w:eastAsia="zh-CN"/>
        </w:rPr>
        <w:t>GroupId</w:t>
      </w:r>
      <w:r>
        <w:t>'</w:t>
      </w:r>
    </w:p>
    <w:p w:rsidR="00F7681B" w:rsidRDefault="00F7681B" w:rsidP="00F7681B">
      <w:pPr>
        <w:pStyle w:val="PL"/>
      </w:pPr>
      <w:r>
        <w:t xml:space="preserve">          minItems: 1</w:t>
      </w:r>
    </w:p>
    <w:p w:rsidR="00F7681B" w:rsidRDefault="00F7681B" w:rsidP="00F7681B">
      <w:pPr>
        <w:pStyle w:val="PL"/>
      </w:pPr>
      <w:r>
        <w:t xml:space="preserve">        pduSessionId:</w:t>
      </w:r>
    </w:p>
    <w:p w:rsidR="00F7681B" w:rsidRDefault="00F7681B" w:rsidP="00F7681B">
      <w:pPr>
        <w:pStyle w:val="PL"/>
      </w:pPr>
      <w:r>
        <w:t xml:space="preserve">          $ref: 'TS29571_CommonData.yaml#/components/schemas/PduSessionId'</w:t>
      </w:r>
    </w:p>
    <w:p w:rsidR="00F7681B" w:rsidRDefault="00F7681B" w:rsidP="00F7681B">
      <w:pPr>
        <w:pStyle w:val="PL"/>
      </w:pPr>
      <w:r>
        <w:t xml:space="preserve">        pduSessionType:</w:t>
      </w:r>
    </w:p>
    <w:p w:rsidR="00F7681B" w:rsidRDefault="00F7681B" w:rsidP="00F7681B">
      <w:pPr>
        <w:pStyle w:val="PL"/>
      </w:pPr>
      <w:r>
        <w:t xml:space="preserve">          $ref: 'TS29571_CommonData.yaml#/components/schemas/PduSessionType'</w:t>
      </w:r>
    </w:p>
    <w:p w:rsidR="00F7681B" w:rsidRDefault="00F7681B" w:rsidP="00F7681B">
      <w:pPr>
        <w:pStyle w:val="PL"/>
      </w:pPr>
      <w:r>
        <w:t xml:space="preserve">        chargingcharacteristics:</w:t>
      </w:r>
    </w:p>
    <w:p w:rsidR="00F7681B" w:rsidRDefault="00F7681B" w:rsidP="00F7681B">
      <w:pPr>
        <w:pStyle w:val="PL"/>
      </w:pPr>
      <w:r>
        <w:t xml:space="preserve">          type: string</w:t>
      </w:r>
    </w:p>
    <w:p w:rsidR="00F7681B" w:rsidRDefault="00F7681B" w:rsidP="00F7681B">
      <w:pPr>
        <w:pStyle w:val="PL"/>
      </w:pPr>
      <w:r>
        <w:t xml:space="preserve">        dnn:</w:t>
      </w:r>
    </w:p>
    <w:p w:rsidR="00F7681B" w:rsidRDefault="00F7681B" w:rsidP="00F7681B">
      <w:pPr>
        <w:pStyle w:val="PL"/>
      </w:pPr>
      <w:r>
        <w:t xml:space="preserve">          $ref: 'TS29571_CommonData.yaml#/components/schemas/Dnn'</w:t>
      </w:r>
    </w:p>
    <w:p w:rsidR="00F7681B" w:rsidRDefault="00F7681B" w:rsidP="00F7681B">
      <w:pPr>
        <w:pStyle w:val="PL"/>
      </w:pPr>
      <w:r>
        <w:t xml:space="preserve">        notificationUri:</w:t>
      </w:r>
    </w:p>
    <w:p w:rsidR="00F7681B" w:rsidRDefault="00F7681B" w:rsidP="00F7681B">
      <w:pPr>
        <w:pStyle w:val="PL"/>
      </w:pPr>
      <w:r>
        <w:t xml:space="preserve">          $ref: 'TS29571_CommonData.yaml#/components/schemas/Uri'</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pPr>
      <w:r>
        <w:t xml:space="preserve">        pei:</w:t>
      </w:r>
    </w:p>
    <w:p w:rsidR="00F7681B" w:rsidRDefault="00F7681B" w:rsidP="00F7681B">
      <w:pPr>
        <w:pStyle w:val="PL"/>
      </w:pPr>
      <w:r>
        <w:t xml:space="preserve">          $ref: 'TS29571_CommonData.yaml#/components/schemas/Pei'</w:t>
      </w:r>
    </w:p>
    <w:p w:rsidR="00F7681B" w:rsidRDefault="00F7681B" w:rsidP="00F7681B">
      <w:pPr>
        <w:pStyle w:val="PL"/>
      </w:pPr>
      <w:r>
        <w:t xml:space="preserve">        ipv4Address:</w:t>
      </w:r>
    </w:p>
    <w:p w:rsidR="00F7681B" w:rsidRDefault="00F7681B" w:rsidP="00F7681B">
      <w:pPr>
        <w:pStyle w:val="PL"/>
      </w:pPr>
      <w:r>
        <w:t xml:space="preserve">          $ref: 'TS29571_CommonData.yaml#/components/schemas/Ipv4Addr'</w:t>
      </w:r>
    </w:p>
    <w:p w:rsidR="00F7681B" w:rsidRDefault="00F7681B" w:rsidP="00F7681B">
      <w:pPr>
        <w:pStyle w:val="PL"/>
      </w:pPr>
      <w:r>
        <w:t xml:space="preserve">        ipv6AddressPrefix:</w:t>
      </w:r>
    </w:p>
    <w:p w:rsidR="00F7681B" w:rsidRDefault="00F7681B" w:rsidP="00F7681B">
      <w:pPr>
        <w:pStyle w:val="PL"/>
      </w:pPr>
      <w:r>
        <w:t xml:space="preserve">          $ref: 'TS29571_CommonData.yaml#/components/schemas/Ipv6Prefix'</w:t>
      </w:r>
    </w:p>
    <w:p w:rsidR="00F7681B" w:rsidRDefault="00F7681B" w:rsidP="00F7681B">
      <w:pPr>
        <w:pStyle w:val="PL"/>
      </w:pPr>
      <w:r>
        <w:t xml:space="preserve">        ipDomain:</w:t>
      </w:r>
    </w:p>
    <w:p w:rsidR="00F7681B" w:rsidRDefault="00F7681B" w:rsidP="00F7681B">
      <w:pPr>
        <w:pStyle w:val="PL"/>
      </w:pPr>
      <w:r>
        <w:t xml:space="preserve">          type: string</w:t>
      </w:r>
    </w:p>
    <w:p w:rsidR="00F7681B" w:rsidRDefault="00F7681B" w:rsidP="00F7681B">
      <w:pPr>
        <w:pStyle w:val="PL"/>
      </w:pPr>
      <w:r>
        <w:t xml:space="preserve">          description: Indicates the IPv4 address domain</w:t>
      </w:r>
    </w:p>
    <w:p w:rsidR="00F7681B" w:rsidRDefault="00F7681B" w:rsidP="00F7681B">
      <w:pPr>
        <w:pStyle w:val="PL"/>
      </w:pPr>
      <w:r>
        <w:t xml:space="preserve">        subsSessAmbr:</w:t>
      </w:r>
    </w:p>
    <w:p w:rsidR="00F7681B" w:rsidRDefault="00F7681B" w:rsidP="00F7681B">
      <w:pPr>
        <w:pStyle w:val="PL"/>
      </w:pPr>
      <w:r>
        <w:t xml:space="preserve">          $ref: 'TS29571_CommonData.yaml#/components/schemas/Ambr'</w:t>
      </w:r>
    </w:p>
    <w:p w:rsidR="00F7681B" w:rsidRDefault="00F7681B" w:rsidP="00F7681B">
      <w:pPr>
        <w:pStyle w:val="PL"/>
      </w:pPr>
      <w:r>
        <w:t xml:space="preserve">        authProfIndex:</w:t>
      </w:r>
    </w:p>
    <w:p w:rsidR="00F7681B" w:rsidRDefault="00F7681B" w:rsidP="00F7681B">
      <w:pPr>
        <w:pStyle w:val="PL"/>
      </w:pPr>
      <w:r>
        <w:t xml:space="preserve">          type: string</w:t>
      </w:r>
    </w:p>
    <w:p w:rsidR="00F7681B" w:rsidRDefault="00F7681B" w:rsidP="00F7681B">
      <w:pPr>
        <w:pStyle w:val="PL"/>
      </w:pPr>
      <w:r>
        <w:t xml:space="preserve">          description: Indicates the DN-AAA authorization profile index</w:t>
      </w:r>
    </w:p>
    <w:p w:rsidR="00F7681B" w:rsidRDefault="00F7681B" w:rsidP="00F7681B">
      <w:pPr>
        <w:pStyle w:val="PL"/>
      </w:pPr>
      <w:r>
        <w:t xml:space="preserve">        subsDefQos:</w:t>
      </w:r>
    </w:p>
    <w:p w:rsidR="00F7681B" w:rsidRDefault="00F7681B" w:rsidP="00F7681B">
      <w:pPr>
        <w:pStyle w:val="PL"/>
      </w:pPr>
      <w:r>
        <w:t xml:space="preserve">          $ref: 'TS29571_CommonData.yaml#/components/schemas/SubscribedDefaultQos'</w:t>
      </w:r>
    </w:p>
    <w:p w:rsidR="00F7681B" w:rsidRDefault="00F7681B" w:rsidP="00F7681B">
      <w:pPr>
        <w:pStyle w:val="PL"/>
      </w:pPr>
      <w:r>
        <w:t xml:space="preserve">        numOfPackFilter:</w:t>
      </w:r>
    </w:p>
    <w:p w:rsidR="00F7681B" w:rsidRDefault="00F7681B" w:rsidP="00F7681B">
      <w:pPr>
        <w:pStyle w:val="PL"/>
      </w:pPr>
      <w:r>
        <w:t xml:space="preserve">          type: integer</w:t>
      </w:r>
    </w:p>
    <w:p w:rsidR="00F7681B" w:rsidRDefault="00F7681B" w:rsidP="00F7681B">
      <w:pPr>
        <w:pStyle w:val="PL"/>
      </w:pPr>
      <w:r>
        <w:t xml:space="preserve">          description: Contains the number of supported packet filter for signalled QoS rules.</w:t>
      </w:r>
    </w:p>
    <w:p w:rsidR="00F7681B" w:rsidRDefault="00F7681B" w:rsidP="00F7681B">
      <w:pPr>
        <w:pStyle w:val="PL"/>
      </w:pPr>
      <w:r>
        <w:t xml:space="preserve">        online:</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online charging is applied to the PDU session.</w:t>
      </w:r>
    </w:p>
    <w:p w:rsidR="00F7681B" w:rsidRDefault="00F7681B" w:rsidP="00F7681B">
      <w:pPr>
        <w:pStyle w:val="PL"/>
      </w:pPr>
      <w:r>
        <w:t xml:space="preserve">        offline:</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offline charging is applied to the PDU session.</w:t>
      </w:r>
    </w:p>
    <w:p w:rsidR="00F7681B" w:rsidRDefault="00F7681B" w:rsidP="00F7681B">
      <w:pPr>
        <w:pStyle w:val="PL"/>
      </w:pPr>
      <w:r>
        <w:t xml:space="preserve">        3gppPsDataOffStatus:</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3GPP PS Data Off is activated by the UE.</w:t>
      </w:r>
    </w:p>
    <w:p w:rsidR="00F7681B" w:rsidRDefault="00F7681B" w:rsidP="00F7681B">
      <w:pPr>
        <w:pStyle w:val="PL"/>
      </w:pPr>
      <w:r>
        <w:t xml:space="preserve">        refQosIndication:</w:t>
      </w:r>
    </w:p>
    <w:p w:rsidR="00F7681B" w:rsidRDefault="00F7681B" w:rsidP="00F7681B">
      <w:pPr>
        <w:pStyle w:val="PL"/>
      </w:pPr>
      <w:r>
        <w:t xml:space="preserve">          type: boolean</w:t>
      </w:r>
    </w:p>
    <w:p w:rsidR="00F7681B" w:rsidRDefault="00F7681B" w:rsidP="00F7681B">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F7681B" w:rsidRDefault="00F7681B" w:rsidP="00F7681B">
      <w:pPr>
        <w:pStyle w:val="PL"/>
      </w:pPr>
      <w:r>
        <w:t xml:space="preserve">        traceReq:</w:t>
      </w:r>
    </w:p>
    <w:p w:rsidR="00F7681B" w:rsidRDefault="00F7681B" w:rsidP="00F7681B">
      <w:pPr>
        <w:pStyle w:val="PL"/>
      </w:pPr>
      <w:r>
        <w:t xml:space="preserve">          $ref: 'TS29571_CommonData.yaml#/components/schemas/TraceData'</w:t>
      </w:r>
    </w:p>
    <w:p w:rsidR="00F7681B" w:rsidRDefault="00F7681B" w:rsidP="00F7681B">
      <w:pPr>
        <w:pStyle w:val="PL"/>
      </w:pPr>
      <w:r>
        <w:t xml:space="preserve">        sliceInfo:</w:t>
      </w:r>
    </w:p>
    <w:p w:rsidR="00F7681B" w:rsidRDefault="00F7681B" w:rsidP="00F7681B">
      <w:pPr>
        <w:pStyle w:val="PL"/>
      </w:pPr>
      <w:r>
        <w:t xml:space="preserve">          $ref: 'TS29571_CommonData.yaml#/components/schemas/Snssai'</w:t>
      </w:r>
    </w:p>
    <w:p w:rsidR="00F7681B" w:rsidRDefault="00F7681B" w:rsidP="00F7681B">
      <w:pPr>
        <w:pStyle w:val="PL"/>
      </w:pPr>
      <w:r>
        <w:t xml:space="preserve">        qosFlowUsage:</w:t>
      </w:r>
    </w:p>
    <w:p w:rsidR="00F7681B" w:rsidRDefault="00F7681B" w:rsidP="00F7681B">
      <w:pPr>
        <w:pStyle w:val="PL"/>
      </w:pPr>
      <w:r>
        <w:t xml:space="preserve">          $ref: '#/components/schemas/QosFlowUsage'</w:t>
      </w:r>
    </w:p>
    <w:p w:rsidR="00F7681B" w:rsidRDefault="00F7681B" w:rsidP="00F7681B">
      <w:pPr>
        <w:pStyle w:val="PL"/>
      </w:pPr>
      <w:r>
        <w:t xml:space="preserve">        servNfId:</w:t>
      </w:r>
    </w:p>
    <w:p w:rsidR="00F7681B" w:rsidRDefault="00F7681B" w:rsidP="00F7681B">
      <w:pPr>
        <w:pStyle w:val="PL"/>
      </w:pPr>
      <w:r>
        <w:t xml:space="preserve">          $ref: '#/components/schemas/ServingNfIdentity'</w:t>
      </w:r>
    </w:p>
    <w:p w:rsidR="00F7681B" w:rsidRDefault="00F7681B" w:rsidP="00F7681B">
      <w:pPr>
        <w:pStyle w:val="PL"/>
      </w:pPr>
      <w:r>
        <w:t xml:space="preserve">        suppFeat:</w:t>
      </w:r>
    </w:p>
    <w:p w:rsidR="00F7681B" w:rsidRDefault="00F7681B" w:rsidP="00F7681B">
      <w:pPr>
        <w:pStyle w:val="PL"/>
      </w:pPr>
      <w:r>
        <w:t xml:space="preserve">          $ref: 'TS29571_CommonData.yaml#/components/schemas/SupportedFeatures'</w:t>
      </w:r>
    </w:p>
    <w:p w:rsidR="00F7681B" w:rsidRDefault="00F7681B" w:rsidP="00F7681B">
      <w:pPr>
        <w:pStyle w:val="PL"/>
      </w:pPr>
      <w:r>
        <w:t xml:space="preserve">        smfId:</w:t>
      </w:r>
    </w:p>
    <w:p w:rsidR="00F7681B" w:rsidRDefault="00F7681B" w:rsidP="00F7681B">
      <w:pPr>
        <w:pStyle w:val="PL"/>
      </w:pPr>
      <w:r>
        <w:t xml:space="preserve">          $ref: 'TS29571_CommonData.yaml#/components/schemas/NfInstanceId'</w:t>
      </w:r>
    </w:p>
    <w:p w:rsidR="00F7681B" w:rsidRDefault="00F7681B" w:rsidP="00F7681B">
      <w:pPr>
        <w:pStyle w:val="PL"/>
      </w:pPr>
      <w:r>
        <w:t xml:space="preserve">        recoveryTime:</w:t>
      </w:r>
    </w:p>
    <w:p w:rsidR="00F7681B" w:rsidRDefault="00F7681B" w:rsidP="00F7681B">
      <w:pPr>
        <w:pStyle w:val="PL"/>
      </w:pPr>
      <w:r>
        <w:t xml:space="preserve">          $ref: 'TS29571_CommonData.yaml#/components/schemas/DateTime'</w:t>
      </w:r>
    </w:p>
    <w:p w:rsidR="00F7681B" w:rsidRDefault="00F7681B" w:rsidP="00F7681B">
      <w:pPr>
        <w:pStyle w:val="PL"/>
      </w:pPr>
      <w:r>
        <w:t xml:space="preserve">      required:</w:t>
      </w:r>
    </w:p>
    <w:p w:rsidR="00F7681B" w:rsidRDefault="00F7681B" w:rsidP="00F7681B">
      <w:pPr>
        <w:pStyle w:val="PL"/>
      </w:pPr>
      <w:r>
        <w:t xml:space="preserve">        - supi</w:t>
      </w:r>
    </w:p>
    <w:p w:rsidR="00F7681B" w:rsidRDefault="00F7681B" w:rsidP="00F7681B">
      <w:pPr>
        <w:pStyle w:val="PL"/>
      </w:pPr>
      <w:r>
        <w:t xml:space="preserve">        - pduSessionId</w:t>
      </w:r>
    </w:p>
    <w:p w:rsidR="00F7681B" w:rsidRDefault="00F7681B" w:rsidP="00F7681B">
      <w:pPr>
        <w:pStyle w:val="PL"/>
      </w:pPr>
      <w:r>
        <w:t xml:space="preserve">        - pduSessionType</w:t>
      </w:r>
    </w:p>
    <w:p w:rsidR="00F7681B" w:rsidRDefault="00F7681B" w:rsidP="00F7681B">
      <w:pPr>
        <w:pStyle w:val="PL"/>
      </w:pPr>
      <w:r>
        <w:lastRenderedPageBreak/>
        <w:t xml:space="preserve">        - dnn</w:t>
      </w:r>
    </w:p>
    <w:p w:rsidR="00F7681B" w:rsidRDefault="00F7681B" w:rsidP="00F7681B">
      <w:pPr>
        <w:pStyle w:val="PL"/>
      </w:pPr>
      <w:r>
        <w:t xml:space="preserve">        - notificationUri</w:t>
      </w:r>
    </w:p>
    <w:p w:rsidR="00F7681B" w:rsidRDefault="00F7681B" w:rsidP="00F7681B">
      <w:pPr>
        <w:pStyle w:val="PL"/>
      </w:pPr>
      <w:r>
        <w:t xml:space="preserve">        - sliceInfo</w:t>
      </w:r>
    </w:p>
    <w:p w:rsidR="00F7681B" w:rsidRDefault="00F7681B" w:rsidP="00F7681B">
      <w:pPr>
        <w:pStyle w:val="PL"/>
      </w:pPr>
      <w:r>
        <w:t xml:space="preserve">    SmPolicyDecision: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sessRules: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'#/components/schemas/SessionRule'</w:t>
      </w:r>
    </w:p>
    <w:p w:rsidR="00F7681B" w:rsidRDefault="00F7681B" w:rsidP="00F7681B">
      <w:pPr>
        <w:pStyle w:val="PL"/>
      </w:pPr>
      <w:r>
        <w:t xml:space="preserve">          minProperties: 1</w:t>
      </w:r>
    </w:p>
    <w:p w:rsidR="00F7681B" w:rsidRDefault="00F7681B" w:rsidP="00F7681B">
      <w:pPr>
        <w:pStyle w:val="PL"/>
      </w:pPr>
      <w:r>
        <w:t xml:space="preserve">          description: A map of Sessionrules with the content being the SessionRule as described in subclause 5.6.2.7.</w:t>
      </w:r>
    </w:p>
    <w:p w:rsidR="00F7681B" w:rsidRDefault="00F7681B" w:rsidP="00F7681B">
      <w:pPr>
        <w:pStyle w:val="PL"/>
      </w:pPr>
      <w:r>
        <w:t xml:space="preserve">        pccRules: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'#/components/schemas/PccRule'</w:t>
      </w:r>
    </w:p>
    <w:p w:rsidR="00F7681B" w:rsidRDefault="00F7681B" w:rsidP="00F7681B">
      <w:pPr>
        <w:pStyle w:val="PL"/>
      </w:pPr>
      <w:r>
        <w:t xml:space="preserve">          minProperties: 1</w:t>
      </w:r>
    </w:p>
    <w:p w:rsidR="00F7681B" w:rsidRDefault="00F7681B" w:rsidP="00F7681B">
      <w:pPr>
        <w:pStyle w:val="PL"/>
      </w:pPr>
      <w:r>
        <w:t xml:space="preserve">          description: A map of PCC rules with the content being the PCCRule as described in subclause 5.6.2.6.</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rPr>
          <w:lang w:eastAsia="zh-CN"/>
        </w:rPr>
      </w:pPr>
      <w:r>
        <w:t xml:space="preserve">        </w:t>
      </w:r>
      <w:r>
        <w:rPr>
          <w:rFonts w:hint="eastAsia"/>
          <w:lang w:eastAsia="zh-CN"/>
        </w:rPr>
        <w:t>pcscfRestIndic</w:t>
      </w:r>
      <w:r>
        <w:rPr>
          <w:lang w:eastAsia="zh-CN"/>
        </w:rPr>
        <w:t>ation:</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F7681B" w:rsidRDefault="00F7681B" w:rsidP="00F7681B">
      <w:pPr>
        <w:pStyle w:val="PL"/>
      </w:pPr>
      <w:r>
        <w:t xml:space="preserve">        qosDecs: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'#/components/schemas/QosData'</w:t>
      </w:r>
    </w:p>
    <w:p w:rsidR="00F7681B" w:rsidRDefault="00F7681B" w:rsidP="00F7681B">
      <w:pPr>
        <w:pStyle w:val="PL"/>
      </w:pPr>
      <w:r>
        <w:t xml:space="preserve">          minProperties: 1</w:t>
      </w:r>
    </w:p>
    <w:p w:rsidR="00F7681B" w:rsidRDefault="00F7681B" w:rsidP="00F7681B">
      <w:pPr>
        <w:pStyle w:val="PL"/>
      </w:pPr>
      <w:r>
        <w:t xml:space="preserve">          description: Map of QoS data policy decisions.</w:t>
      </w:r>
    </w:p>
    <w:p w:rsidR="00F7681B" w:rsidRDefault="00F7681B" w:rsidP="00F7681B">
      <w:pPr>
        <w:pStyle w:val="PL"/>
      </w:pPr>
      <w:r>
        <w:t xml:space="preserve">        chgDecs: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'#/components/schemas/ChargingData'</w:t>
      </w:r>
    </w:p>
    <w:p w:rsidR="00F7681B" w:rsidRDefault="00F7681B" w:rsidP="00F7681B">
      <w:pPr>
        <w:pStyle w:val="PL"/>
      </w:pPr>
      <w:r>
        <w:t xml:space="preserve">          minProperties: 1</w:t>
      </w:r>
    </w:p>
    <w:p w:rsidR="00F7681B" w:rsidRDefault="00F7681B" w:rsidP="00F7681B">
      <w:pPr>
        <w:pStyle w:val="PL"/>
      </w:pPr>
      <w:r>
        <w:t xml:space="preserve">          description: Map of Charging data policy decisions.</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chargingInfo:</w:t>
      </w:r>
    </w:p>
    <w:p w:rsidR="00F7681B" w:rsidRDefault="00F7681B" w:rsidP="00F7681B">
      <w:pPr>
        <w:pStyle w:val="PL"/>
      </w:pPr>
      <w:r>
        <w:t xml:space="preserve">          $ref: '#/components/schemas/ChargingInformation'</w:t>
      </w:r>
    </w:p>
    <w:p w:rsidR="00F7681B" w:rsidRDefault="00F7681B" w:rsidP="00F7681B">
      <w:pPr>
        <w:pStyle w:val="PL"/>
      </w:pPr>
      <w:r>
        <w:t xml:space="preserve">        traffContDecs: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'#/components/schemas/TrafficControlData'</w:t>
      </w:r>
    </w:p>
    <w:p w:rsidR="00F7681B" w:rsidRDefault="00F7681B" w:rsidP="00F7681B">
      <w:pPr>
        <w:pStyle w:val="PL"/>
      </w:pPr>
      <w:r>
        <w:t xml:space="preserve">          minProperties: 1</w:t>
      </w:r>
    </w:p>
    <w:p w:rsidR="00F7681B" w:rsidRDefault="00F7681B" w:rsidP="00F7681B">
      <w:pPr>
        <w:pStyle w:val="PL"/>
      </w:pPr>
      <w:r>
        <w:t xml:space="preserve">          description: Map of Traffic Control data policy decisions.</w:t>
      </w:r>
    </w:p>
    <w:p w:rsidR="00F7681B" w:rsidRDefault="00F7681B" w:rsidP="00F7681B">
      <w:pPr>
        <w:pStyle w:val="PL"/>
      </w:pPr>
      <w:r>
        <w:t xml:space="preserve">        umDecs: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'#/components/schemas/UsageMonitoringData'</w:t>
      </w:r>
    </w:p>
    <w:p w:rsidR="00F7681B" w:rsidRDefault="00F7681B" w:rsidP="00F7681B">
      <w:pPr>
        <w:pStyle w:val="PL"/>
      </w:pPr>
      <w:r>
        <w:t xml:space="preserve">          minProperties: 1</w:t>
      </w:r>
    </w:p>
    <w:p w:rsidR="00F7681B" w:rsidRDefault="00F7681B" w:rsidP="00F7681B">
      <w:pPr>
        <w:pStyle w:val="PL"/>
      </w:pPr>
      <w:r>
        <w:t xml:space="preserve">          description: Map of Usage Monitoring data policy decisions.</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qosChars: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'#/components/schemas/QosCharacteristics'</w:t>
      </w:r>
    </w:p>
    <w:p w:rsidR="00F7681B" w:rsidRDefault="00F7681B" w:rsidP="00F7681B">
      <w:pPr>
        <w:pStyle w:val="PL"/>
      </w:pPr>
      <w:r>
        <w:t xml:space="preserve">          minProperties: 1</w:t>
      </w:r>
    </w:p>
    <w:p w:rsidR="00F7681B" w:rsidRDefault="00F7681B" w:rsidP="00F7681B">
      <w:pPr>
        <w:pStyle w:val="PL"/>
      </w:pPr>
      <w:r>
        <w:t xml:space="preserve">          description: Map of QoS characteristics for non standard 5QIs. This map uses the 5QI values as keys.</w:t>
      </w:r>
    </w:p>
    <w:p w:rsidR="00F7681B" w:rsidRDefault="00F7681B" w:rsidP="00F7681B">
      <w:pPr>
        <w:pStyle w:val="PL"/>
      </w:pPr>
      <w:r>
        <w:t xml:space="preserve">        qosMonDecs: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'#/components/schemas/QosMonitoringData'</w:t>
      </w:r>
    </w:p>
    <w:p w:rsidR="00F7681B" w:rsidRDefault="00F7681B" w:rsidP="00F7681B">
      <w:pPr>
        <w:pStyle w:val="PL"/>
      </w:pPr>
      <w:r>
        <w:t xml:space="preserve">          minProperties: 1</w:t>
      </w:r>
    </w:p>
    <w:p w:rsidR="00F7681B" w:rsidRDefault="00F7681B" w:rsidP="00F7681B">
      <w:pPr>
        <w:pStyle w:val="PL"/>
      </w:pPr>
      <w:r>
        <w:t xml:space="preserve">          description: Map of QoS Monitoring data policy decisions.</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reflectiveQoSTimer:</w:t>
      </w:r>
    </w:p>
    <w:p w:rsidR="00F7681B" w:rsidRDefault="00F7681B" w:rsidP="00F7681B">
      <w:pPr>
        <w:pStyle w:val="PL"/>
      </w:pPr>
      <w:r>
        <w:t xml:space="preserve">          $ref: 'TS29571_CommonData.yaml#/components/schemas/DurationSec'</w:t>
      </w:r>
    </w:p>
    <w:p w:rsidR="00F7681B" w:rsidRDefault="00F7681B" w:rsidP="00F7681B">
      <w:pPr>
        <w:pStyle w:val="PL"/>
      </w:pPr>
      <w:r>
        <w:t xml:space="preserve">        conds: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'#/components/schemas/ConditionData'</w:t>
      </w:r>
    </w:p>
    <w:p w:rsidR="00F7681B" w:rsidRDefault="00F7681B" w:rsidP="00F7681B">
      <w:pPr>
        <w:pStyle w:val="PL"/>
      </w:pPr>
      <w:r>
        <w:t xml:space="preserve">          minProperties: 1</w:t>
      </w:r>
    </w:p>
    <w:p w:rsidR="00F7681B" w:rsidRDefault="00F7681B" w:rsidP="00F7681B">
      <w:pPr>
        <w:pStyle w:val="PL"/>
      </w:pPr>
      <w:r>
        <w:t xml:space="preserve">          description: A map of condition data with the content being as described in subclause 5.6.2.9.</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revalidationTime:</w:t>
      </w:r>
    </w:p>
    <w:p w:rsidR="00F7681B" w:rsidRDefault="00F7681B" w:rsidP="00F7681B">
      <w:pPr>
        <w:pStyle w:val="PL"/>
      </w:pPr>
      <w:r>
        <w:lastRenderedPageBreak/>
        <w:t xml:space="preserve">          $ref: 'TS29571_CommonData.yaml#/components/schemas/DateTime'</w:t>
      </w:r>
    </w:p>
    <w:p w:rsidR="00F7681B" w:rsidRDefault="00F7681B" w:rsidP="00F7681B">
      <w:pPr>
        <w:pStyle w:val="PL"/>
      </w:pPr>
      <w:r>
        <w:t xml:space="preserve">        offline:</w:t>
      </w:r>
    </w:p>
    <w:p w:rsidR="00F7681B" w:rsidRDefault="00F7681B" w:rsidP="00F7681B">
      <w:pPr>
        <w:pStyle w:val="PL"/>
      </w:pPr>
      <w:r>
        <w:t xml:space="preserve">          type: boolean</w:t>
      </w:r>
    </w:p>
    <w:p w:rsidR="00F7681B" w:rsidRDefault="00F7681B" w:rsidP="00F7681B">
      <w:pPr>
        <w:pStyle w:val="PL"/>
      </w:pPr>
      <w:r>
        <w:t xml:space="preserve">          description: </w:t>
      </w:r>
      <w:r>
        <w:rPr>
          <w:lang w:eastAsia="zh-CN"/>
        </w:rPr>
        <w:t>Indicates the offline charging is applicable to the PDU session or PCC rule.</w:t>
      </w:r>
    </w:p>
    <w:p w:rsidR="00F7681B" w:rsidRDefault="00F7681B" w:rsidP="00F7681B">
      <w:pPr>
        <w:pStyle w:val="PL"/>
      </w:pPr>
      <w:r>
        <w:t xml:space="preserve">        online:</w:t>
      </w:r>
    </w:p>
    <w:p w:rsidR="00F7681B" w:rsidRDefault="00F7681B" w:rsidP="00F7681B">
      <w:pPr>
        <w:pStyle w:val="PL"/>
      </w:pPr>
      <w:r>
        <w:t xml:space="preserve">          type: boolean</w:t>
      </w:r>
    </w:p>
    <w:p w:rsidR="00F7681B" w:rsidRDefault="00F7681B" w:rsidP="00F7681B">
      <w:pPr>
        <w:pStyle w:val="PL"/>
      </w:pPr>
      <w:r>
        <w:t xml:space="preserve">          description: </w:t>
      </w:r>
      <w:r>
        <w:rPr>
          <w:lang w:eastAsia="zh-CN"/>
        </w:rPr>
        <w:t>Indicates the online charging is applicable to the PDU session or PCC rule.</w:t>
      </w:r>
    </w:p>
    <w:p w:rsidR="00F7681B" w:rsidRDefault="00F7681B" w:rsidP="00F7681B">
      <w:pPr>
        <w:pStyle w:val="PL"/>
      </w:pPr>
      <w:r>
        <w:t xml:space="preserve">        policyCtrlReqTriggers: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'#/components/schemas/PolicyControlRequestTrigger'</w:t>
      </w:r>
    </w:p>
    <w:p w:rsidR="00F7681B" w:rsidRDefault="00F7681B" w:rsidP="00F7681B">
      <w:pPr>
        <w:pStyle w:val="PL"/>
      </w:pPr>
      <w:r>
        <w:t xml:space="preserve">          minItems: 1</w:t>
      </w:r>
    </w:p>
    <w:p w:rsidR="00F7681B" w:rsidRDefault="00F7681B" w:rsidP="00F7681B">
      <w:pPr>
        <w:pStyle w:val="PL"/>
      </w:pPr>
      <w:r>
        <w:t xml:space="preserve">          description: Defines the policy control request triggers subscribed by the PCF.</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lastReqRuleData: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'#/components/schemas/RequestedRuleData'</w:t>
      </w:r>
    </w:p>
    <w:p w:rsidR="00F7681B" w:rsidRDefault="00F7681B" w:rsidP="00F7681B">
      <w:pPr>
        <w:pStyle w:val="PL"/>
      </w:pPr>
      <w:r>
        <w:t xml:space="preserve">          minItems: 1</w:t>
      </w:r>
    </w:p>
    <w:p w:rsidR="00F7681B" w:rsidRDefault="00F7681B" w:rsidP="00F7681B">
      <w:pPr>
        <w:pStyle w:val="PL"/>
      </w:pPr>
      <w:r>
        <w:t xml:space="preserve">          description: Defines the last list of rule control data requested by the PCF.</w:t>
      </w:r>
    </w:p>
    <w:p w:rsidR="00F7681B" w:rsidRDefault="00F7681B" w:rsidP="00F7681B">
      <w:pPr>
        <w:pStyle w:val="PL"/>
      </w:pPr>
      <w:r>
        <w:t xml:space="preserve">        lastReqUsageData:</w:t>
      </w:r>
    </w:p>
    <w:p w:rsidR="00F7681B" w:rsidRDefault="00F7681B" w:rsidP="00F7681B">
      <w:pPr>
        <w:pStyle w:val="PL"/>
      </w:pPr>
      <w:r>
        <w:t xml:space="preserve">          $ref: '#/components/schemas/RequestedUsageData'</w:t>
      </w:r>
    </w:p>
    <w:p w:rsidR="00F7681B" w:rsidRDefault="00F7681B" w:rsidP="00F7681B">
      <w:pPr>
        <w:pStyle w:val="PL"/>
      </w:pPr>
      <w:r>
        <w:t xml:space="preserve">        </w:t>
      </w:r>
      <w:r>
        <w:rPr>
          <w:rFonts w:hint="eastAsia"/>
          <w:lang w:eastAsia="zh-CN"/>
        </w:rPr>
        <w:t>praInfos</w:t>
      </w:r>
      <w:r>
        <w:t>:</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'TS29571_CommonData.yaml#/components/schemas/PresenceInfoRm'</w:t>
      </w:r>
    </w:p>
    <w:p w:rsidR="00F7681B" w:rsidRDefault="00F7681B" w:rsidP="00F7681B">
      <w:pPr>
        <w:pStyle w:val="PL"/>
      </w:pPr>
      <w:r>
        <w:t xml:space="preserve">          minProperties: 1</w:t>
      </w:r>
    </w:p>
    <w:p w:rsidR="00F7681B" w:rsidRDefault="00F7681B" w:rsidP="00F7681B">
      <w:pPr>
        <w:pStyle w:val="PL"/>
      </w:pPr>
      <w:r>
        <w:t xml:space="preserve">          description: Map of PRA information.</w:t>
      </w:r>
    </w:p>
    <w:p w:rsidR="00F7681B" w:rsidRDefault="00F7681B" w:rsidP="00F7681B">
      <w:pPr>
        <w:pStyle w:val="PL"/>
      </w:pPr>
      <w:r>
        <w:t xml:space="preserve">          nullable: true</w:t>
      </w:r>
    </w:p>
    <w:p w:rsidR="00F7681B" w:rsidRDefault="00F7681B" w:rsidP="00F7681B">
      <w:pPr>
        <w:pStyle w:val="PL"/>
      </w:pPr>
      <w:r>
        <w:t xml:space="preserve">        i</w:t>
      </w:r>
      <w:r>
        <w:rPr>
          <w:rFonts w:hint="eastAsia"/>
          <w:lang w:eastAsia="zh-CN"/>
        </w:rPr>
        <w:t>p</w:t>
      </w:r>
      <w:r>
        <w:rPr>
          <w:lang w:eastAsia="zh-CN"/>
        </w:rPr>
        <w:t>v4</w:t>
      </w:r>
      <w:r>
        <w:rPr>
          <w:rFonts w:hint="eastAsia"/>
          <w:lang w:eastAsia="zh-CN"/>
        </w:rPr>
        <w:t>Index</w:t>
      </w:r>
      <w:r>
        <w:t>:</w:t>
      </w:r>
    </w:p>
    <w:p w:rsidR="00F7681B" w:rsidRDefault="00F7681B" w:rsidP="00F7681B">
      <w:pPr>
        <w:pStyle w:val="PL"/>
      </w:pPr>
      <w:r>
        <w:t xml:space="preserve">          $ref: 'TS29519_Policy_Data.yaml#/components/schemas/IpIndex'</w:t>
      </w:r>
    </w:p>
    <w:p w:rsidR="00F7681B" w:rsidRDefault="00F7681B" w:rsidP="00F7681B">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F7681B" w:rsidRDefault="00F7681B" w:rsidP="00F7681B">
      <w:pPr>
        <w:pStyle w:val="PL"/>
      </w:pPr>
      <w:r>
        <w:t xml:space="preserve">          $ref: 'TS29519_Policy_Data.yaml#/components/schemas/IpIndex'</w:t>
      </w:r>
    </w:p>
    <w:p w:rsidR="00F7681B" w:rsidRDefault="00F7681B" w:rsidP="00F7681B">
      <w:pPr>
        <w:pStyle w:val="PL"/>
      </w:pPr>
      <w:r>
        <w:t xml:space="preserve">        qosF</w:t>
      </w:r>
      <w:r>
        <w:rPr>
          <w:lang w:eastAsia="zh-CN"/>
        </w:rPr>
        <w:t>lowUsage</w:t>
      </w:r>
      <w:r>
        <w:t>:</w:t>
      </w:r>
    </w:p>
    <w:p w:rsidR="00F7681B" w:rsidRDefault="00F7681B" w:rsidP="00F7681B">
      <w:pPr>
        <w:pStyle w:val="PL"/>
        <w:rPr>
          <w:rFonts w:eastAsia="等线"/>
          <w:lang w:eastAsia="zh-CN"/>
        </w:rPr>
      </w:pPr>
      <w:r>
        <w:t xml:space="preserve">          $ref: '#/components/schemas/QosFlowUsage'</w:t>
      </w:r>
    </w:p>
    <w:p w:rsidR="00F7681B" w:rsidRDefault="00F7681B" w:rsidP="00F7681B">
      <w:pPr>
        <w:pStyle w:val="PL"/>
      </w:pPr>
      <w:r>
        <w:t xml:space="preserve">        suppFeat:</w:t>
      </w:r>
    </w:p>
    <w:p w:rsidR="00F7681B" w:rsidRDefault="00F7681B" w:rsidP="00F7681B">
      <w:pPr>
        <w:pStyle w:val="PL"/>
      </w:pPr>
      <w:r>
        <w:t xml:space="preserve">          $ref: 'TS29571_CommonData.yaml#/components/schemas/SupportedFeatures'</w:t>
      </w:r>
    </w:p>
    <w:p w:rsidR="00F7681B" w:rsidRDefault="00F7681B" w:rsidP="00F7681B">
      <w:pPr>
        <w:pStyle w:val="PL"/>
      </w:pPr>
      <w:r>
        <w:t xml:space="preserve">    SmPolicyNotification: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resourceUri:</w:t>
      </w:r>
    </w:p>
    <w:p w:rsidR="00F7681B" w:rsidRDefault="00F7681B" w:rsidP="00F7681B">
      <w:pPr>
        <w:pStyle w:val="PL"/>
      </w:pPr>
      <w:r>
        <w:t xml:space="preserve">          $ref: 'TS29571_CommonData.yaml#/components/schemas/Uri'</w:t>
      </w:r>
    </w:p>
    <w:p w:rsidR="00F7681B" w:rsidRDefault="00F7681B" w:rsidP="00F7681B">
      <w:pPr>
        <w:pStyle w:val="PL"/>
      </w:pPr>
      <w:r>
        <w:t xml:space="preserve">        smPolicyDecision:</w:t>
      </w:r>
    </w:p>
    <w:p w:rsidR="00F7681B" w:rsidRDefault="00F7681B" w:rsidP="00F7681B">
      <w:pPr>
        <w:pStyle w:val="PL"/>
      </w:pPr>
      <w:r>
        <w:t xml:space="preserve">          $ref: '#/components/schemas/SmPolicyDecision'</w:t>
      </w:r>
    </w:p>
    <w:p w:rsidR="00F7681B" w:rsidRDefault="00F7681B" w:rsidP="00F7681B">
      <w:pPr>
        <w:pStyle w:val="PL"/>
      </w:pPr>
      <w:r>
        <w:t xml:space="preserve">    PccRule:</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flowInfos: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'#/components/schemas/FlowInformation'</w:t>
      </w:r>
    </w:p>
    <w:p w:rsidR="00F7681B" w:rsidRDefault="00F7681B" w:rsidP="00F7681B">
      <w:pPr>
        <w:pStyle w:val="PL"/>
      </w:pPr>
      <w:r>
        <w:t xml:space="preserve">          minItems: 1</w:t>
      </w:r>
    </w:p>
    <w:p w:rsidR="00F7681B" w:rsidRDefault="00F7681B" w:rsidP="00F7681B">
      <w:pPr>
        <w:pStyle w:val="PL"/>
      </w:pPr>
      <w:r>
        <w:t xml:space="preserve">          description: An array of IP flow packet filter information.</w:t>
      </w:r>
    </w:p>
    <w:p w:rsidR="00F7681B" w:rsidRDefault="00F7681B" w:rsidP="00F7681B">
      <w:pPr>
        <w:pStyle w:val="PL"/>
      </w:pPr>
      <w:r>
        <w:t xml:space="preserve">        appId:</w:t>
      </w:r>
    </w:p>
    <w:p w:rsidR="00F7681B" w:rsidRDefault="00F7681B" w:rsidP="00F7681B">
      <w:pPr>
        <w:pStyle w:val="PL"/>
      </w:pPr>
      <w:r>
        <w:t xml:space="preserve">          type: string</w:t>
      </w:r>
    </w:p>
    <w:p w:rsidR="00F7681B" w:rsidRDefault="00F7681B" w:rsidP="00F7681B">
      <w:pPr>
        <w:pStyle w:val="PL"/>
      </w:pPr>
      <w:r>
        <w:t xml:space="preserve">          description: A reference to the application detection filter configured at the UPF.</w:t>
      </w:r>
    </w:p>
    <w:p w:rsidR="00F7681B" w:rsidRDefault="00F7681B" w:rsidP="00F7681B">
      <w:pPr>
        <w:pStyle w:val="PL"/>
        <w:rPr>
          <w:noProof w:val="0"/>
        </w:rPr>
      </w:pPr>
      <w:r>
        <w:rPr>
          <w:noProof w:val="0"/>
        </w:rPr>
        <w:t xml:space="preserve">        contVer:</w:t>
      </w:r>
    </w:p>
    <w:p w:rsidR="00F7681B" w:rsidRDefault="00F7681B" w:rsidP="00F7681B">
      <w:pPr>
        <w:pStyle w:val="PL"/>
      </w:pPr>
      <w:r>
        <w:rPr>
          <w:noProof w:val="0"/>
        </w:rPr>
        <w:t xml:space="preserve">          $ref: 'TS29514_Npcf_PolicyAuthorization.yaml#/components/schemas/ContentVersion'</w:t>
      </w:r>
    </w:p>
    <w:p w:rsidR="00F7681B" w:rsidRDefault="00F7681B" w:rsidP="00F7681B">
      <w:pPr>
        <w:pStyle w:val="PL"/>
      </w:pPr>
      <w:r>
        <w:t xml:space="preserve">        pccRuleId:</w:t>
      </w:r>
    </w:p>
    <w:p w:rsidR="00F7681B" w:rsidRDefault="00F7681B" w:rsidP="00F7681B">
      <w:pPr>
        <w:pStyle w:val="PL"/>
      </w:pPr>
      <w:r>
        <w:t xml:space="preserve">          type: string</w:t>
      </w:r>
    </w:p>
    <w:p w:rsidR="00F7681B" w:rsidRDefault="00F7681B" w:rsidP="00F7681B">
      <w:pPr>
        <w:pStyle w:val="PL"/>
      </w:pPr>
      <w:r>
        <w:t xml:space="preserve">          description: Univocally identifies the PCC rule within a PDU session.</w:t>
      </w:r>
    </w:p>
    <w:p w:rsidR="00F7681B" w:rsidRDefault="00F7681B" w:rsidP="00F7681B">
      <w:pPr>
        <w:pStyle w:val="PL"/>
      </w:pPr>
      <w:r>
        <w:t xml:space="preserve">        precedence:</w:t>
      </w:r>
    </w:p>
    <w:p w:rsidR="00F7681B" w:rsidRDefault="00F7681B" w:rsidP="00F7681B">
      <w:pPr>
        <w:pStyle w:val="PL"/>
      </w:pPr>
      <w:r>
        <w:t xml:space="preserve">          $ref: 'TS29571_CommonData.yaml#/components/schemas/Uinteger'</w:t>
      </w:r>
    </w:p>
    <w:p w:rsidR="00F7681B" w:rsidRDefault="00F7681B" w:rsidP="00F7681B">
      <w:pPr>
        <w:pStyle w:val="PL"/>
      </w:pPr>
      <w:r>
        <w:t xml:space="preserve">          description: Determines the order in which this PCC rule is applied relative to other PCC rules within the same PDU session.</w:t>
      </w:r>
    </w:p>
    <w:p w:rsidR="00F7681B" w:rsidRDefault="00F7681B" w:rsidP="00F7681B">
      <w:pPr>
        <w:pStyle w:val="PL"/>
        <w:rPr>
          <w:lang w:eastAsia="zh-CN"/>
        </w:rPr>
      </w:pPr>
      <w:r>
        <w:t xml:space="preserve">        </w:t>
      </w:r>
      <w:r>
        <w:rPr>
          <w:rFonts w:hint="eastAsia"/>
          <w:lang w:eastAsia="zh-CN"/>
        </w:rPr>
        <w:t>afSigProtocol</w:t>
      </w:r>
      <w:r>
        <w:rPr>
          <w:lang w:eastAsia="zh-CN"/>
        </w:rPr>
        <w:t>:</w:t>
      </w:r>
    </w:p>
    <w:p w:rsidR="00F7681B" w:rsidRDefault="00F7681B" w:rsidP="00F7681B">
      <w:pPr>
        <w:pStyle w:val="PL"/>
      </w:pPr>
      <w:r>
        <w:t xml:space="preserve">          $ref: '#/components/schemas/A</w:t>
      </w:r>
      <w:r>
        <w:rPr>
          <w:rFonts w:hint="eastAsia"/>
          <w:lang w:eastAsia="zh-CN"/>
        </w:rPr>
        <w:t>fSigProtocol</w:t>
      </w:r>
      <w:r>
        <w:t>'</w:t>
      </w:r>
    </w:p>
    <w:p w:rsidR="00F7681B" w:rsidRDefault="00F7681B" w:rsidP="00F7681B">
      <w:pPr>
        <w:pStyle w:val="PL"/>
      </w:pPr>
      <w:r>
        <w:t xml:space="preserve">        appReloc:</w:t>
      </w:r>
    </w:p>
    <w:p w:rsidR="00F7681B" w:rsidRDefault="00F7681B" w:rsidP="00F7681B">
      <w:pPr>
        <w:pStyle w:val="PL"/>
      </w:pPr>
      <w:r>
        <w:t xml:space="preserve">          type: boolean</w:t>
      </w:r>
    </w:p>
    <w:p w:rsidR="00F7681B" w:rsidRDefault="00F7681B" w:rsidP="00F7681B">
      <w:pPr>
        <w:pStyle w:val="PL"/>
      </w:pPr>
      <w:r>
        <w:t xml:space="preserve">          description: </w:t>
      </w:r>
      <w:r>
        <w:rPr>
          <w:rFonts w:cs="Arial"/>
          <w:szCs w:val="18"/>
        </w:rPr>
        <w:t>Indication of application relocation possibility.</w:t>
      </w:r>
    </w:p>
    <w:p w:rsidR="00F7681B" w:rsidRDefault="00F7681B" w:rsidP="00F7681B">
      <w:pPr>
        <w:pStyle w:val="PL"/>
      </w:pPr>
      <w:r>
        <w:t xml:space="preserve">        refQosData: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QoSData policy type decision type. It is the qosId described in subclause 5.6.2.8. (NOTE)</w:t>
      </w:r>
    </w:p>
    <w:p w:rsidR="00F7681B" w:rsidRDefault="00F7681B" w:rsidP="00F7681B">
      <w:pPr>
        <w:pStyle w:val="PL"/>
      </w:pPr>
      <w:r>
        <w:lastRenderedPageBreak/>
        <w:t xml:space="preserve">        refTcData: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TrafficControlData policy decision type. It is the tcId described in subclause 5.6.2.10. (NOTE)</w:t>
      </w:r>
    </w:p>
    <w:p w:rsidR="00F7681B" w:rsidRDefault="00F7681B" w:rsidP="00F7681B">
      <w:pPr>
        <w:pStyle w:val="PL"/>
      </w:pPr>
      <w:r>
        <w:t xml:space="preserve">        refChgData: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ChargingData policy decision type. It is the chgId described in subclause 5.6.2.11. (NOTE)</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refChgN3gData: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ChargingData policy decision type only applicable to Non-3GPP access if "ATSSS" feature is supported. It is the chgId described in subclause 5.6.2.11.</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refUmData: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UsageMonitoringData policy decision type. It is the umId described in subclause 5.6.2.12. (NOTE)</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refUmN3gData:</w:t>
      </w:r>
    </w:p>
    <w:p w:rsidR="00F7681B" w:rsidRDefault="00F7681B" w:rsidP="00F7681B">
      <w:pPr>
        <w:pStyle w:val="PL"/>
      </w:pPr>
      <w:r>
        <w:t xml:space="preserve">          type: array</w:t>
      </w:r>
    </w:p>
    <w:p w:rsidR="00F7681B" w:rsidRDefault="00F7681B" w:rsidP="00F7681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UsageMonitoringData policy decision type only applicable to Non-3GPP access if "ATSSS" feature is supported. It is the umId described in subclause 5.6.2.12. </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refCondData:</w:t>
      </w:r>
    </w:p>
    <w:p w:rsidR="00F7681B" w:rsidRDefault="00F7681B" w:rsidP="00F7681B">
      <w:pPr>
        <w:pStyle w:val="PL"/>
      </w:pPr>
      <w:r>
        <w:t xml:space="preserve">          type: string</w:t>
      </w:r>
    </w:p>
    <w:p w:rsidR="00F7681B" w:rsidRDefault="00F7681B" w:rsidP="00F7681B">
      <w:pPr>
        <w:pStyle w:val="PL"/>
      </w:pPr>
      <w:r>
        <w:t xml:space="preserve">          description: A reference to the condition data. It is the condId described in subclause 5.6.2.9.</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w:t>
      </w:r>
      <w:r>
        <w:rPr>
          <w:rFonts w:hint="eastAsia"/>
          <w:lang w:eastAsia="zh-CN"/>
        </w:rPr>
        <w:t>refQo</w:t>
      </w:r>
      <w:r>
        <w:rPr>
          <w:lang w:eastAsia="zh-CN"/>
        </w:rPr>
        <w:t>s</w:t>
      </w:r>
      <w:r>
        <w:rPr>
          <w:rFonts w:hint="eastAsia"/>
          <w:lang w:eastAsia="zh-CN"/>
        </w:rPr>
        <w:t>Mon</w:t>
      </w:r>
      <w:r>
        <w:t>:</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QosMonitoringData policy type decision type. It is the qmId described in subclause 5.6.2.40. </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w:t>
      </w:r>
      <w:r>
        <w:rPr>
          <w:lang w:eastAsia="zh-CN"/>
        </w:rPr>
        <w:t>addrPreserInd</w:t>
      </w:r>
      <w:r>
        <w:t>:</w:t>
      </w:r>
    </w:p>
    <w:p w:rsidR="00F7681B" w:rsidRDefault="00F7681B" w:rsidP="00F7681B">
      <w:pPr>
        <w:pStyle w:val="PL"/>
      </w:pPr>
      <w:r>
        <w:t xml:space="preserve">          type: boolean</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required:</w:t>
      </w:r>
    </w:p>
    <w:p w:rsidR="00F7681B" w:rsidRDefault="00F7681B" w:rsidP="00F7681B">
      <w:pPr>
        <w:pStyle w:val="PL"/>
      </w:pPr>
      <w:r>
        <w:t xml:space="preserve">        - pccRuleId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SessionRule:</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authSessAmbr:</w:t>
      </w:r>
    </w:p>
    <w:p w:rsidR="00F7681B" w:rsidRDefault="00F7681B" w:rsidP="00F7681B">
      <w:pPr>
        <w:pStyle w:val="PL"/>
      </w:pPr>
      <w:r>
        <w:t xml:space="preserve">          $ref: 'TS29571_CommonData.yaml#/components/schemas/Ambr'</w:t>
      </w:r>
    </w:p>
    <w:p w:rsidR="00F7681B" w:rsidRDefault="00F7681B" w:rsidP="00F7681B">
      <w:pPr>
        <w:pStyle w:val="PL"/>
      </w:pPr>
      <w:r>
        <w:t xml:space="preserve">        authDefQos:</w:t>
      </w:r>
    </w:p>
    <w:p w:rsidR="00F7681B" w:rsidRDefault="00F7681B" w:rsidP="00F7681B">
      <w:pPr>
        <w:pStyle w:val="PL"/>
      </w:pPr>
      <w:r>
        <w:t xml:space="preserve">          $ref: '#/components/schemas/</w:t>
      </w:r>
      <w:r>
        <w:rPr>
          <w:rFonts w:hint="eastAsia"/>
          <w:lang w:eastAsia="zh-CN"/>
        </w:rPr>
        <w:t>Authorized</w:t>
      </w:r>
      <w:r>
        <w:t>DefaultQos'</w:t>
      </w:r>
    </w:p>
    <w:p w:rsidR="00F7681B" w:rsidRDefault="00F7681B" w:rsidP="00F7681B">
      <w:pPr>
        <w:pStyle w:val="PL"/>
      </w:pPr>
      <w:r>
        <w:t xml:space="preserve">        sessRuleId:</w:t>
      </w:r>
    </w:p>
    <w:p w:rsidR="00F7681B" w:rsidRDefault="00F7681B" w:rsidP="00F7681B">
      <w:pPr>
        <w:pStyle w:val="PL"/>
      </w:pPr>
      <w:r>
        <w:t xml:space="preserve">          type: string</w:t>
      </w:r>
    </w:p>
    <w:p w:rsidR="00F7681B" w:rsidRDefault="00F7681B" w:rsidP="00F7681B">
      <w:pPr>
        <w:pStyle w:val="PL"/>
      </w:pPr>
      <w:r>
        <w:t xml:space="preserve">          description: Univocally identifies the session rule within a PDU session.</w:t>
      </w:r>
    </w:p>
    <w:p w:rsidR="00F7681B" w:rsidRDefault="00F7681B" w:rsidP="00F7681B">
      <w:pPr>
        <w:pStyle w:val="PL"/>
      </w:pPr>
      <w:r>
        <w:t xml:space="preserve">        refUmData:</w:t>
      </w:r>
    </w:p>
    <w:p w:rsidR="00F7681B" w:rsidRDefault="00F7681B" w:rsidP="00F7681B">
      <w:pPr>
        <w:pStyle w:val="PL"/>
      </w:pPr>
      <w:r>
        <w:t xml:space="preserve">          type: string</w:t>
      </w:r>
    </w:p>
    <w:p w:rsidR="00F7681B" w:rsidRDefault="00F7681B" w:rsidP="00F7681B">
      <w:pPr>
        <w:pStyle w:val="PL"/>
      </w:pPr>
      <w:r>
        <w:t xml:space="preserve">          description: A reference to UsageMonitoringData policy decision type. It is the umId described in subclause 5.6.2.12.</w:t>
      </w:r>
    </w:p>
    <w:p w:rsidR="00F7681B" w:rsidRDefault="00F7681B" w:rsidP="00F7681B">
      <w:pPr>
        <w:pStyle w:val="PL"/>
        <w:rPr>
          <w:rFonts w:cs="Courier New"/>
          <w:szCs w:val="16"/>
          <w:lang w:val="en-US"/>
        </w:rPr>
      </w:pPr>
      <w:r>
        <w:lastRenderedPageBreak/>
        <w:t xml:space="preserve">          </w:t>
      </w:r>
      <w:r>
        <w:rPr>
          <w:rFonts w:cs="Courier New"/>
          <w:szCs w:val="16"/>
          <w:lang w:val="en-US"/>
        </w:rPr>
        <w:t>nullable: true</w:t>
      </w:r>
    </w:p>
    <w:p w:rsidR="00F7681B" w:rsidRDefault="00F7681B" w:rsidP="00F7681B">
      <w:pPr>
        <w:pStyle w:val="PL"/>
      </w:pPr>
      <w:r>
        <w:t xml:space="preserve">        refUmN3gData:</w:t>
      </w:r>
    </w:p>
    <w:p w:rsidR="00F7681B" w:rsidRDefault="00F7681B" w:rsidP="00F7681B">
      <w:pPr>
        <w:pStyle w:val="PL"/>
      </w:pPr>
      <w:r>
        <w:t xml:space="preserve">          type: string</w:t>
      </w:r>
    </w:p>
    <w:p w:rsidR="00F7681B" w:rsidRDefault="00F7681B" w:rsidP="00F7681B">
      <w:pPr>
        <w:pStyle w:val="PL"/>
      </w:pPr>
      <w:r>
        <w:t xml:space="preserve">          description: A reference to UsageMonitoringData policy decision type to apply for Non-3GPP access. It is the umId described in subclause 5.6.2.12.</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refCondData:</w:t>
      </w:r>
    </w:p>
    <w:p w:rsidR="00F7681B" w:rsidRDefault="00F7681B" w:rsidP="00F7681B">
      <w:pPr>
        <w:pStyle w:val="PL"/>
      </w:pPr>
      <w:r>
        <w:t xml:space="preserve">          type: string</w:t>
      </w:r>
    </w:p>
    <w:p w:rsidR="00F7681B" w:rsidRDefault="00F7681B" w:rsidP="00F7681B">
      <w:pPr>
        <w:pStyle w:val="PL"/>
      </w:pPr>
      <w:r>
        <w:t xml:space="preserve">          description: A reference to the condition data. It is the condId described in subclause 5.6.2.9.</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required:</w:t>
      </w:r>
    </w:p>
    <w:p w:rsidR="00F7681B" w:rsidRDefault="00F7681B" w:rsidP="00F7681B">
      <w:pPr>
        <w:pStyle w:val="PL"/>
      </w:pPr>
      <w:r>
        <w:t xml:space="preserve">        - sessRuleId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QosData: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qosId:</w:t>
      </w:r>
    </w:p>
    <w:p w:rsidR="00F7681B" w:rsidRDefault="00F7681B" w:rsidP="00F7681B">
      <w:pPr>
        <w:pStyle w:val="PL"/>
      </w:pPr>
      <w:r>
        <w:t xml:space="preserve">          type: string</w:t>
      </w:r>
    </w:p>
    <w:p w:rsidR="00F7681B" w:rsidRDefault="00F7681B" w:rsidP="00F7681B">
      <w:pPr>
        <w:pStyle w:val="PL"/>
      </w:pPr>
      <w:r>
        <w:t xml:space="preserve">          description: Univocally identifies the QoS control policy data within a PDU session.</w:t>
      </w:r>
    </w:p>
    <w:p w:rsidR="00F7681B" w:rsidRDefault="00F7681B" w:rsidP="00F7681B">
      <w:pPr>
        <w:pStyle w:val="PL"/>
      </w:pPr>
      <w:r>
        <w:t xml:space="preserve">        5qi:</w:t>
      </w:r>
    </w:p>
    <w:p w:rsidR="00F7681B" w:rsidRDefault="00F7681B" w:rsidP="00F7681B">
      <w:pPr>
        <w:pStyle w:val="PL"/>
      </w:pPr>
      <w:r>
        <w:t xml:space="preserve">          $ref: 'TS29571_CommonData.yaml#/components/schemas/5Qi'</w:t>
      </w:r>
    </w:p>
    <w:p w:rsidR="00F7681B" w:rsidRDefault="00F7681B" w:rsidP="00F7681B">
      <w:pPr>
        <w:pStyle w:val="PL"/>
      </w:pPr>
      <w:r>
        <w:t xml:space="preserve">   </w:t>
      </w:r>
    </w:p>
    <w:p w:rsidR="00F7681B" w:rsidRDefault="00F7681B" w:rsidP="00F7681B">
      <w:pPr>
        <w:pStyle w:val="PL"/>
      </w:pPr>
      <w:r>
        <w:t xml:space="preserve">        maxbrUl: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maxbrDl: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arp:</w:t>
      </w:r>
    </w:p>
    <w:p w:rsidR="00F7681B" w:rsidRDefault="00F7681B" w:rsidP="00F7681B">
      <w:pPr>
        <w:pStyle w:val="PL"/>
      </w:pPr>
      <w:r>
        <w:t xml:space="preserve">          $ref: 'TS29571_CommonData.yaml#/components/schemas/Arp'</w:t>
      </w:r>
    </w:p>
    <w:p w:rsidR="00F7681B" w:rsidRDefault="00F7681B" w:rsidP="00F7681B">
      <w:pPr>
        <w:pStyle w:val="PL"/>
      </w:pPr>
      <w:r>
        <w:t xml:space="preserve">        qnc:</w:t>
      </w:r>
    </w:p>
    <w:p w:rsidR="00F7681B" w:rsidRDefault="00F7681B" w:rsidP="00F7681B">
      <w:pPr>
        <w:pStyle w:val="PL"/>
      </w:pPr>
      <w:r>
        <w:t xml:space="preserve">          type: boolean</w:t>
      </w:r>
    </w:p>
    <w:p w:rsidR="00F7681B" w:rsidRDefault="00F7681B" w:rsidP="00F7681B">
      <w:pPr>
        <w:pStyle w:val="PL"/>
      </w:pPr>
      <w:r>
        <w:t xml:space="preserve">          description: Indicates whether notifications are requested from 3GPP NG-RAN when the GFBR can no longer (or again) be guaranteed for a QoS Flow during the lifetime of the QoS Flow.</w:t>
      </w:r>
    </w:p>
    <w:p w:rsidR="00F7681B" w:rsidRDefault="00F7681B" w:rsidP="00F7681B">
      <w:pPr>
        <w:pStyle w:val="PL"/>
      </w:pPr>
      <w:r>
        <w:t xml:space="preserve">        </w:t>
      </w:r>
      <w:r>
        <w:rPr>
          <w:szCs w:val="18"/>
          <w:lang w:eastAsia="zh-CN"/>
        </w:rPr>
        <w:t>p</w:t>
      </w:r>
      <w:r>
        <w:rPr>
          <w:rFonts w:hint="eastAsia"/>
          <w:szCs w:val="18"/>
          <w:lang w:eastAsia="zh-CN"/>
        </w:rPr>
        <w:t>riorityLevel</w:t>
      </w:r>
      <w:r>
        <w:t>:</w:t>
      </w:r>
    </w:p>
    <w:p w:rsidR="00F7681B" w:rsidRDefault="00F7681B" w:rsidP="00F7681B">
      <w:pPr>
        <w:pStyle w:val="PL"/>
      </w:pPr>
      <w:r>
        <w:t xml:space="preserve">          $ref: 'TS29571_CommonData.yaml#/components/schemas/5QiPriorityLevelRm'</w:t>
      </w:r>
    </w:p>
    <w:p w:rsidR="00F7681B" w:rsidRDefault="00F7681B" w:rsidP="00F7681B">
      <w:pPr>
        <w:pStyle w:val="PL"/>
      </w:pPr>
      <w:r>
        <w:t xml:space="preserve">        averWindow:</w:t>
      </w:r>
    </w:p>
    <w:p w:rsidR="00F7681B" w:rsidRDefault="00F7681B" w:rsidP="00F7681B">
      <w:pPr>
        <w:pStyle w:val="PL"/>
      </w:pPr>
      <w:r>
        <w:t xml:space="preserve">          $ref: 'TS29571_CommonData.yaml#/components/schemas/AverWindowRm'</w:t>
      </w:r>
    </w:p>
    <w:p w:rsidR="00F7681B" w:rsidRDefault="00F7681B" w:rsidP="00F7681B">
      <w:pPr>
        <w:pStyle w:val="PL"/>
      </w:pPr>
      <w:r>
        <w:t xml:space="preserve">        maxDataBurstVol:</w:t>
      </w:r>
    </w:p>
    <w:p w:rsidR="00F7681B" w:rsidRDefault="00F7681B" w:rsidP="00F7681B">
      <w:pPr>
        <w:pStyle w:val="PL"/>
      </w:pPr>
      <w:r>
        <w:t xml:space="preserve">          $ref: 'TS29571_CommonData.yaml#/components/schemas/MaxDataBurstVolRm'</w:t>
      </w:r>
    </w:p>
    <w:p w:rsidR="00F7681B" w:rsidRDefault="00F7681B" w:rsidP="00F7681B">
      <w:pPr>
        <w:pStyle w:val="PL"/>
      </w:pPr>
      <w:r>
        <w:t xml:space="preserve">        reflectiveQos:</w:t>
      </w:r>
    </w:p>
    <w:p w:rsidR="00F7681B" w:rsidRDefault="00F7681B" w:rsidP="00F7681B">
      <w:pPr>
        <w:pStyle w:val="PL"/>
      </w:pPr>
      <w:r>
        <w:t xml:space="preserve">          type: boolean</w:t>
      </w:r>
    </w:p>
    <w:p w:rsidR="00F7681B" w:rsidRDefault="00F7681B" w:rsidP="00F7681B">
      <w:pPr>
        <w:pStyle w:val="PL"/>
      </w:pPr>
      <w:r>
        <w:t xml:space="preserve">          description: Indicates whether the QoS information is reflective for the corresponding service data flow.</w:t>
      </w:r>
    </w:p>
    <w:p w:rsidR="00F7681B" w:rsidRDefault="00F7681B" w:rsidP="00F7681B">
      <w:pPr>
        <w:pStyle w:val="PL"/>
      </w:pPr>
      <w:r>
        <w:t xml:space="preserve">        sharingKeyDl:</w:t>
      </w:r>
    </w:p>
    <w:p w:rsidR="00F7681B" w:rsidRDefault="00F7681B" w:rsidP="00F7681B">
      <w:pPr>
        <w:pStyle w:val="PL"/>
      </w:pPr>
      <w:r>
        <w:t xml:space="preserve">          type: string</w:t>
      </w:r>
    </w:p>
    <w:p w:rsidR="00F7681B" w:rsidRDefault="00F7681B" w:rsidP="00F7681B">
      <w:pPr>
        <w:pStyle w:val="PL"/>
      </w:pPr>
      <w:r>
        <w:t xml:space="preserve">          description: Indicates, by containing the same value, what PCC rules may share resource in downlink direction.</w:t>
      </w:r>
    </w:p>
    <w:p w:rsidR="00F7681B" w:rsidRDefault="00F7681B" w:rsidP="00F7681B">
      <w:pPr>
        <w:pStyle w:val="PL"/>
      </w:pPr>
      <w:r>
        <w:t xml:space="preserve">        sharingKeyUl:</w:t>
      </w:r>
    </w:p>
    <w:p w:rsidR="00F7681B" w:rsidRDefault="00F7681B" w:rsidP="00F7681B">
      <w:pPr>
        <w:pStyle w:val="PL"/>
      </w:pPr>
      <w:r>
        <w:t xml:space="preserve">          type: string</w:t>
      </w:r>
    </w:p>
    <w:p w:rsidR="00F7681B" w:rsidRDefault="00F7681B" w:rsidP="00F7681B">
      <w:pPr>
        <w:pStyle w:val="PL"/>
      </w:pPr>
      <w:r>
        <w:t xml:space="preserve">          description: Indicates, by containing the same value, what PCC rules may share resource in uplink direction.</w:t>
      </w:r>
    </w:p>
    <w:p w:rsidR="00F7681B" w:rsidRDefault="00F7681B" w:rsidP="00F7681B">
      <w:pPr>
        <w:pStyle w:val="PL"/>
      </w:pPr>
      <w:r>
        <w:t xml:space="preserve">        maxPacketLossRateDl:</w:t>
      </w:r>
    </w:p>
    <w:p w:rsidR="00F7681B" w:rsidRDefault="00F7681B" w:rsidP="00F7681B">
      <w:pPr>
        <w:pStyle w:val="PL"/>
      </w:pPr>
      <w:r>
        <w:t xml:space="preserve">          $ref: 'TS29571_CommonData.yaml#/components/schemas/PacketLossRateRm'</w:t>
      </w:r>
    </w:p>
    <w:p w:rsidR="00F7681B" w:rsidRDefault="00F7681B" w:rsidP="00F7681B">
      <w:pPr>
        <w:pStyle w:val="PL"/>
      </w:pPr>
      <w:r>
        <w:t xml:space="preserve">        maxPacketLossRateUl:</w:t>
      </w:r>
    </w:p>
    <w:p w:rsidR="00F7681B" w:rsidRDefault="00F7681B" w:rsidP="00F7681B">
      <w:pPr>
        <w:pStyle w:val="PL"/>
      </w:pPr>
      <w:r>
        <w:t xml:space="preserve">          $ref: 'TS29571_CommonData.yaml#/components/schemas/PacketLossRateRm'</w:t>
      </w:r>
    </w:p>
    <w:p w:rsidR="00F7681B" w:rsidRDefault="00F7681B" w:rsidP="00F7681B">
      <w:pPr>
        <w:pStyle w:val="PL"/>
      </w:pPr>
      <w:r>
        <w:t xml:space="preserve">        defQosFlowIndication:</w:t>
      </w:r>
    </w:p>
    <w:p w:rsidR="00F7681B" w:rsidRDefault="00F7681B" w:rsidP="00F7681B">
      <w:pPr>
        <w:pStyle w:val="PL"/>
      </w:pPr>
      <w:r>
        <w:t xml:space="preserve">          type: boolean</w:t>
      </w:r>
    </w:p>
    <w:p w:rsidR="00F7681B" w:rsidRDefault="00F7681B" w:rsidP="00F7681B">
      <w:pPr>
        <w:pStyle w:val="PL"/>
      </w:pPr>
      <w:r>
        <w:t xml:space="preserve">          description: Indicates that the dynamic PCC rule shall always have its binding with the QoS Flow associated with the default QoS rule</w:t>
      </w:r>
    </w:p>
    <w:p w:rsidR="00F7681B" w:rsidRDefault="00F7681B" w:rsidP="00F7681B">
      <w:pPr>
        <w:pStyle w:val="PL"/>
      </w:pPr>
      <w:r>
        <w:t xml:space="preserve">      required:</w:t>
      </w:r>
    </w:p>
    <w:p w:rsidR="00F7681B" w:rsidRDefault="00F7681B" w:rsidP="00F7681B">
      <w:pPr>
        <w:pStyle w:val="PL"/>
      </w:pPr>
      <w:r>
        <w:t xml:space="preserve">        - qosId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ConditionData: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condId:</w:t>
      </w:r>
    </w:p>
    <w:p w:rsidR="00F7681B" w:rsidRDefault="00F7681B" w:rsidP="00F7681B">
      <w:pPr>
        <w:pStyle w:val="PL"/>
      </w:pPr>
      <w:r>
        <w:t xml:space="preserve">          type: string</w:t>
      </w:r>
    </w:p>
    <w:p w:rsidR="00F7681B" w:rsidRDefault="00F7681B" w:rsidP="00F7681B">
      <w:pPr>
        <w:pStyle w:val="PL"/>
      </w:pPr>
      <w:r>
        <w:t xml:space="preserve">          description: Uniquely identifies the condition data within a PDU session.</w:t>
      </w:r>
    </w:p>
    <w:p w:rsidR="00F7681B" w:rsidRDefault="00F7681B" w:rsidP="00F7681B">
      <w:pPr>
        <w:pStyle w:val="PL"/>
      </w:pPr>
      <w:r>
        <w:t xml:space="preserve">        activationTime:</w:t>
      </w:r>
    </w:p>
    <w:p w:rsidR="00F7681B" w:rsidRDefault="00F7681B" w:rsidP="00F7681B">
      <w:pPr>
        <w:pStyle w:val="PL"/>
      </w:pPr>
      <w:r>
        <w:t xml:space="preserve">          $ref: 'TS29571_CommonData.yaml#/components/schemas/DateTimeRm'</w:t>
      </w:r>
    </w:p>
    <w:p w:rsidR="00F7681B" w:rsidRDefault="00F7681B" w:rsidP="00F7681B">
      <w:pPr>
        <w:pStyle w:val="PL"/>
      </w:pPr>
      <w:r>
        <w:t xml:space="preserve">        deactivationTime:</w:t>
      </w:r>
    </w:p>
    <w:p w:rsidR="00F7681B" w:rsidRDefault="00F7681B" w:rsidP="00F7681B">
      <w:pPr>
        <w:pStyle w:val="PL"/>
      </w:pPr>
      <w:r>
        <w:t xml:space="preserve">          $ref: 'TS29571_CommonData.yaml#/components/schemas/DateTimeRm'</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lastRenderedPageBreak/>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required:</w:t>
      </w:r>
    </w:p>
    <w:p w:rsidR="00F7681B" w:rsidRDefault="00F7681B" w:rsidP="00F7681B">
      <w:pPr>
        <w:pStyle w:val="PL"/>
      </w:pPr>
      <w:r>
        <w:t xml:space="preserve">        - condId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TrafficControlData: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tcId:</w:t>
      </w:r>
    </w:p>
    <w:p w:rsidR="00F7681B" w:rsidRDefault="00F7681B" w:rsidP="00F7681B">
      <w:pPr>
        <w:pStyle w:val="PL"/>
      </w:pPr>
      <w:r>
        <w:t xml:space="preserve">          type: string</w:t>
      </w:r>
    </w:p>
    <w:p w:rsidR="00F7681B" w:rsidRDefault="00F7681B" w:rsidP="00F7681B">
      <w:pPr>
        <w:pStyle w:val="PL"/>
      </w:pPr>
      <w:r>
        <w:t xml:space="preserve">          description: Univocally identifies the traffic control policy data within a PDU session.</w:t>
      </w:r>
    </w:p>
    <w:p w:rsidR="00F7681B" w:rsidRDefault="00F7681B" w:rsidP="00F7681B">
      <w:pPr>
        <w:pStyle w:val="PL"/>
      </w:pPr>
      <w:r>
        <w:t xml:space="preserve">        flowStatus:</w:t>
      </w:r>
    </w:p>
    <w:p w:rsidR="00F7681B" w:rsidRDefault="00F7681B" w:rsidP="00F7681B">
      <w:pPr>
        <w:pStyle w:val="PL"/>
      </w:pPr>
      <w:r>
        <w:t xml:space="preserve">          $ref: 'TS29514_Npcf_PolicyAuthorization.yaml#/components/schemas/FlowStatus'</w:t>
      </w:r>
    </w:p>
    <w:p w:rsidR="00F7681B" w:rsidRDefault="00F7681B" w:rsidP="00F7681B">
      <w:pPr>
        <w:pStyle w:val="PL"/>
      </w:pPr>
      <w:r>
        <w:t xml:space="preserve">        redirectInfo:</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'#/components/schemas/RedirectInformation'</w:t>
      </w:r>
    </w:p>
    <w:p w:rsidR="00F7681B" w:rsidRDefault="00F7681B" w:rsidP="00F7681B">
      <w:pPr>
        <w:pStyle w:val="PL"/>
      </w:pPr>
      <w:r>
        <w:t xml:space="preserve">        muteNotif:</w:t>
      </w:r>
    </w:p>
    <w:p w:rsidR="00F7681B" w:rsidRDefault="00F7681B" w:rsidP="00F7681B">
      <w:pPr>
        <w:pStyle w:val="PL"/>
      </w:pPr>
      <w:r>
        <w:t xml:space="preserve">          type: boolean</w:t>
      </w:r>
    </w:p>
    <w:p w:rsidR="00F7681B" w:rsidRDefault="00F7681B" w:rsidP="00F7681B">
      <w:pPr>
        <w:pStyle w:val="PL"/>
      </w:pPr>
      <w:r>
        <w:t xml:space="preserve">          description: Indicates whether applicat'on's start or stop notification is to be muted.</w:t>
      </w:r>
    </w:p>
    <w:p w:rsidR="00F7681B" w:rsidRDefault="00F7681B" w:rsidP="00F7681B">
      <w:pPr>
        <w:pStyle w:val="PL"/>
      </w:pPr>
      <w:r>
        <w:t xml:space="preserve">        trafficSteeringPolIdDl:</w:t>
      </w:r>
    </w:p>
    <w:p w:rsidR="00F7681B" w:rsidRDefault="00F7681B" w:rsidP="00F7681B">
      <w:pPr>
        <w:pStyle w:val="PL"/>
      </w:pPr>
      <w:r>
        <w:t xml:space="preserve">          type: string</w:t>
      </w:r>
    </w:p>
    <w:p w:rsidR="00F7681B" w:rsidRDefault="00F7681B" w:rsidP="00F7681B">
      <w:pPr>
        <w:pStyle w:val="PL"/>
      </w:pPr>
      <w:r>
        <w:t xml:space="preserve">          description: Reference to a pre-configured traffic steering policy for downlink traffic at the SMF.</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trafficSteeringPolIdUl:</w:t>
      </w:r>
    </w:p>
    <w:p w:rsidR="00F7681B" w:rsidRDefault="00F7681B" w:rsidP="00F7681B">
      <w:pPr>
        <w:pStyle w:val="PL"/>
      </w:pPr>
      <w:r>
        <w:t xml:space="preserve">          type: string</w:t>
      </w:r>
    </w:p>
    <w:p w:rsidR="00F7681B" w:rsidRDefault="00F7681B" w:rsidP="00F7681B">
      <w:pPr>
        <w:pStyle w:val="PL"/>
      </w:pPr>
      <w:r>
        <w:t xml:space="preserve">          description: Reference to a pre-configured traffic steering policy for uplink traffic at the SMF.</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routeToLocs: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'TS29571_CommonData.yaml#/components/schemas/RouteToLocation'</w:t>
      </w:r>
    </w:p>
    <w:p w:rsidR="00F7681B" w:rsidRDefault="00F7681B" w:rsidP="00F7681B">
      <w:pPr>
        <w:pStyle w:val="PL"/>
      </w:pPr>
      <w:r>
        <w:t xml:space="preserve">          minItems: 1</w:t>
      </w:r>
    </w:p>
    <w:p w:rsidR="00F7681B" w:rsidRDefault="00F7681B" w:rsidP="00F7681B">
      <w:pPr>
        <w:pStyle w:val="PL"/>
      </w:pPr>
      <w:r>
        <w:t xml:space="preserve">          description: </w:t>
      </w:r>
      <w:r>
        <w:rPr>
          <w:rFonts w:cs="Arial"/>
          <w:szCs w:val="18"/>
        </w:rPr>
        <w:t>A list of location which the traffic shall be routed to for the AF request</w:t>
      </w:r>
    </w:p>
    <w:p w:rsidR="00F7681B" w:rsidRDefault="00F7681B" w:rsidP="00F7681B">
      <w:pPr>
        <w:pStyle w:val="PL"/>
      </w:pPr>
      <w:r>
        <w:t xml:space="preserve">        upPathChgEvent:</w:t>
      </w:r>
    </w:p>
    <w:p w:rsidR="00F7681B" w:rsidRDefault="00F7681B" w:rsidP="00F7681B">
      <w:pPr>
        <w:pStyle w:val="PL"/>
      </w:pPr>
      <w:r>
        <w:t xml:space="preserve">          $ref: '#/components/schemas/UpPathChgEvent'</w:t>
      </w:r>
    </w:p>
    <w:p w:rsidR="00F7681B" w:rsidRDefault="00F7681B" w:rsidP="00F7681B">
      <w:pPr>
        <w:pStyle w:val="PL"/>
      </w:pPr>
      <w:r>
        <w:t xml:space="preserve">        steerFun:</w:t>
      </w:r>
    </w:p>
    <w:p w:rsidR="00F7681B" w:rsidRDefault="00F7681B" w:rsidP="00F7681B">
      <w:pPr>
        <w:pStyle w:val="PL"/>
      </w:pPr>
      <w:r>
        <w:t xml:space="preserve">          $ref: '#/components/schemas/SteeringFunctionality'</w:t>
      </w:r>
    </w:p>
    <w:p w:rsidR="00F7681B" w:rsidRDefault="00F7681B" w:rsidP="00F7681B">
      <w:pPr>
        <w:pStyle w:val="PL"/>
      </w:pPr>
      <w:r>
        <w:t xml:space="preserve">        steerModeDl:</w:t>
      </w:r>
    </w:p>
    <w:p w:rsidR="00F7681B" w:rsidRDefault="00F7681B" w:rsidP="00F7681B">
      <w:pPr>
        <w:pStyle w:val="PL"/>
      </w:pPr>
      <w:r>
        <w:t xml:space="preserve">          $ref: '#/components/schemas/SteeringMode'</w:t>
      </w:r>
    </w:p>
    <w:p w:rsidR="00F7681B" w:rsidRDefault="00F7681B" w:rsidP="00F7681B">
      <w:pPr>
        <w:pStyle w:val="PL"/>
      </w:pPr>
      <w:r>
        <w:t xml:space="preserve">        steerModeUl:</w:t>
      </w:r>
    </w:p>
    <w:p w:rsidR="00F7681B" w:rsidRDefault="00F7681B" w:rsidP="00F7681B">
      <w:pPr>
        <w:pStyle w:val="PL"/>
      </w:pPr>
      <w:r>
        <w:t xml:space="preserve">          $ref: '#/components/schemas/SteeringMode'</w:t>
      </w:r>
    </w:p>
    <w:p w:rsidR="00F7681B" w:rsidRDefault="00F7681B" w:rsidP="00F7681B">
      <w:pPr>
        <w:pStyle w:val="PL"/>
      </w:pPr>
      <w:r>
        <w:t xml:space="preserve">        </w:t>
      </w:r>
      <w:r>
        <w:rPr>
          <w:lang w:eastAsia="zh-CN"/>
        </w:rPr>
        <w:t>mulAccCtrl</w:t>
      </w:r>
      <w:r>
        <w:t>:</w:t>
      </w:r>
    </w:p>
    <w:p w:rsidR="00F7681B" w:rsidRDefault="00F7681B" w:rsidP="00F7681B">
      <w:pPr>
        <w:pStyle w:val="PL"/>
      </w:pPr>
      <w:r>
        <w:t xml:space="preserve">          $ref: '#/components/schemas/</w:t>
      </w:r>
      <w:r>
        <w:rPr>
          <w:lang w:eastAsia="zh-CN"/>
        </w:rPr>
        <w:t>MulticastAccessControl</w:t>
      </w:r>
      <w:r>
        <w:t>'</w:t>
      </w:r>
    </w:p>
    <w:p w:rsidR="00F7681B" w:rsidRDefault="00F7681B" w:rsidP="00F7681B">
      <w:pPr>
        <w:pStyle w:val="PL"/>
      </w:pPr>
      <w:r>
        <w:t xml:space="preserve">      required:</w:t>
      </w:r>
    </w:p>
    <w:p w:rsidR="00F7681B" w:rsidRDefault="00F7681B" w:rsidP="00F7681B">
      <w:pPr>
        <w:pStyle w:val="PL"/>
      </w:pPr>
      <w:r>
        <w:t xml:space="preserve">        - tcId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ChargingData: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chgId:</w:t>
      </w:r>
    </w:p>
    <w:p w:rsidR="00F7681B" w:rsidRDefault="00F7681B" w:rsidP="00F7681B">
      <w:pPr>
        <w:pStyle w:val="PL"/>
      </w:pPr>
      <w:r>
        <w:t xml:space="preserve">          type: string</w:t>
      </w:r>
    </w:p>
    <w:p w:rsidR="00F7681B" w:rsidRDefault="00F7681B" w:rsidP="00F7681B">
      <w:pPr>
        <w:pStyle w:val="PL"/>
      </w:pPr>
      <w:r>
        <w:t xml:space="preserve">          description: Univocally identifies the charging control policy data within a PDU session.</w:t>
      </w:r>
    </w:p>
    <w:p w:rsidR="00F7681B" w:rsidRDefault="00F7681B" w:rsidP="00F7681B">
      <w:pPr>
        <w:pStyle w:val="PL"/>
      </w:pPr>
      <w:r>
        <w:t xml:space="preserve">        meteringMethod:</w:t>
      </w:r>
    </w:p>
    <w:p w:rsidR="00F7681B" w:rsidRDefault="00F7681B" w:rsidP="00F7681B">
      <w:pPr>
        <w:pStyle w:val="PL"/>
      </w:pPr>
      <w:r>
        <w:t xml:space="preserve">          $ref: '#/components/schemas/MeteringMethod'</w:t>
      </w:r>
    </w:p>
    <w:p w:rsidR="00F7681B" w:rsidRDefault="00F7681B" w:rsidP="00F7681B">
      <w:pPr>
        <w:pStyle w:val="PL"/>
      </w:pPr>
      <w:r>
        <w:t xml:space="preserve">        offline:</w:t>
      </w:r>
    </w:p>
    <w:p w:rsidR="00F7681B" w:rsidRDefault="00F7681B" w:rsidP="00F7681B">
      <w:pPr>
        <w:pStyle w:val="PL"/>
      </w:pPr>
      <w:r>
        <w:t xml:space="preserve">          type: boolean</w:t>
      </w:r>
    </w:p>
    <w:p w:rsidR="00F7681B" w:rsidRDefault="00F7681B" w:rsidP="00F7681B">
      <w:pPr>
        <w:pStyle w:val="PL"/>
      </w:pPr>
      <w:r>
        <w:t xml:space="preserve">          description: Indicates the offline charging is applicable to the PCC rule.</w:t>
      </w:r>
    </w:p>
    <w:p w:rsidR="00F7681B" w:rsidRDefault="00F7681B" w:rsidP="00F7681B">
      <w:pPr>
        <w:pStyle w:val="PL"/>
      </w:pPr>
      <w:r>
        <w:t xml:space="preserve">        online:</w:t>
      </w:r>
    </w:p>
    <w:p w:rsidR="00F7681B" w:rsidRDefault="00F7681B" w:rsidP="00F7681B">
      <w:pPr>
        <w:pStyle w:val="PL"/>
      </w:pPr>
      <w:r>
        <w:t xml:space="preserve">          type: boolean</w:t>
      </w:r>
    </w:p>
    <w:p w:rsidR="00F7681B" w:rsidRDefault="00F7681B" w:rsidP="00F7681B">
      <w:pPr>
        <w:pStyle w:val="PL"/>
      </w:pPr>
      <w:r>
        <w:t xml:space="preserve">          description: Indicates the online charging is applicable to the PCC rule.</w:t>
      </w:r>
    </w:p>
    <w:p w:rsidR="00F7681B" w:rsidRDefault="00F7681B" w:rsidP="00F7681B">
      <w:pPr>
        <w:pStyle w:val="PL"/>
        <w:rPr>
          <w:rFonts w:eastAsia="等线"/>
          <w:lang w:eastAsia="zh-CN"/>
        </w:rPr>
      </w:pPr>
      <w:r>
        <w:t xml:space="preserve">        sdf</w:t>
      </w:r>
      <w:r>
        <w:rPr>
          <w:rFonts w:eastAsia="等线"/>
          <w:lang w:eastAsia="zh-CN"/>
        </w:rPr>
        <w:t>Handl:</w:t>
      </w:r>
    </w:p>
    <w:p w:rsidR="00F7681B" w:rsidRDefault="00F7681B" w:rsidP="00F7681B">
      <w:pPr>
        <w:pStyle w:val="PL"/>
        <w:rPr>
          <w:rFonts w:eastAsia="等线"/>
          <w:lang w:eastAsia="zh-CN"/>
        </w:rPr>
      </w:pPr>
      <w:r>
        <w:rPr>
          <w:rFonts w:eastAsia="等线"/>
          <w:lang w:eastAsia="zh-CN"/>
        </w:rPr>
        <w:t xml:space="preserve">          type: boolean</w:t>
      </w:r>
    </w:p>
    <w:p w:rsidR="00F7681B" w:rsidRDefault="00F7681B" w:rsidP="00F7681B">
      <w:pPr>
        <w:pStyle w:val="PL"/>
      </w:pPr>
      <w:r>
        <w:rPr>
          <w:rFonts w:eastAsia="等线"/>
          <w:lang w:eastAsia="zh-CN"/>
        </w:rPr>
        <w:t xml:space="preserve">          description: Indicates whether the service data flow is allowed to start while the SMF is waiting for the response to the credit request.</w:t>
      </w:r>
    </w:p>
    <w:p w:rsidR="00F7681B" w:rsidRDefault="00F7681B" w:rsidP="00F7681B">
      <w:pPr>
        <w:pStyle w:val="PL"/>
      </w:pPr>
      <w:r>
        <w:t xml:space="preserve">        ratingGroup:</w:t>
      </w:r>
    </w:p>
    <w:p w:rsidR="00F7681B" w:rsidRDefault="00F7681B" w:rsidP="00F7681B">
      <w:pPr>
        <w:pStyle w:val="PL"/>
      </w:pPr>
      <w:r>
        <w:t xml:space="preserve">          $ref: 'TS29571_CommonData.yaml#/components/schemas/RatingGroup'</w:t>
      </w:r>
    </w:p>
    <w:p w:rsidR="00F7681B" w:rsidRDefault="00F7681B" w:rsidP="00F7681B">
      <w:pPr>
        <w:pStyle w:val="PL"/>
      </w:pPr>
      <w:r>
        <w:t xml:space="preserve">        reportingLevel:</w:t>
      </w:r>
    </w:p>
    <w:p w:rsidR="00F7681B" w:rsidRDefault="00F7681B" w:rsidP="00F7681B">
      <w:pPr>
        <w:pStyle w:val="PL"/>
      </w:pPr>
      <w:r>
        <w:t xml:space="preserve">          $ref: '#/components/schemas/ReportingLevel'</w:t>
      </w:r>
    </w:p>
    <w:p w:rsidR="00F7681B" w:rsidRDefault="00F7681B" w:rsidP="00F7681B">
      <w:pPr>
        <w:pStyle w:val="PL"/>
      </w:pPr>
      <w:r>
        <w:t xml:space="preserve">        serviceId:</w:t>
      </w:r>
    </w:p>
    <w:p w:rsidR="00F7681B" w:rsidRDefault="00F7681B" w:rsidP="00F7681B">
      <w:pPr>
        <w:pStyle w:val="PL"/>
      </w:pPr>
      <w:r>
        <w:t xml:space="preserve">          $ref: 'TS29571_CommonData.yaml#/components/schemas/ServiceId'</w:t>
      </w:r>
    </w:p>
    <w:p w:rsidR="00F7681B" w:rsidRDefault="00F7681B" w:rsidP="00F7681B">
      <w:pPr>
        <w:pStyle w:val="PL"/>
      </w:pPr>
      <w:r>
        <w:t xml:space="preserve">        sponsorId:</w:t>
      </w:r>
    </w:p>
    <w:p w:rsidR="00F7681B" w:rsidRDefault="00F7681B" w:rsidP="00F7681B">
      <w:pPr>
        <w:pStyle w:val="PL"/>
      </w:pPr>
      <w:r>
        <w:t xml:space="preserve">          type: string</w:t>
      </w:r>
    </w:p>
    <w:p w:rsidR="00F7681B" w:rsidRDefault="00F7681B" w:rsidP="00F7681B">
      <w:pPr>
        <w:pStyle w:val="PL"/>
      </w:pPr>
      <w:r>
        <w:t xml:space="preserve">          description: Indicates the sponsor identity.</w:t>
      </w:r>
    </w:p>
    <w:p w:rsidR="00F7681B" w:rsidRDefault="00F7681B" w:rsidP="00F7681B">
      <w:pPr>
        <w:pStyle w:val="PL"/>
      </w:pPr>
      <w:r>
        <w:t xml:space="preserve">        appSvcProvId:</w:t>
      </w:r>
    </w:p>
    <w:p w:rsidR="00F7681B" w:rsidRDefault="00F7681B" w:rsidP="00F7681B">
      <w:pPr>
        <w:pStyle w:val="PL"/>
      </w:pPr>
      <w:r>
        <w:t xml:space="preserve">          type: string</w:t>
      </w:r>
    </w:p>
    <w:p w:rsidR="00F7681B" w:rsidRDefault="00F7681B" w:rsidP="00F7681B">
      <w:pPr>
        <w:pStyle w:val="PL"/>
      </w:pPr>
      <w:r>
        <w:lastRenderedPageBreak/>
        <w:t xml:space="preserve">          description: Indicates the application service provider identity.</w:t>
      </w:r>
    </w:p>
    <w:p w:rsidR="00F7681B" w:rsidRDefault="00F7681B" w:rsidP="00F7681B">
      <w:pPr>
        <w:pStyle w:val="PL"/>
      </w:pPr>
      <w:r>
        <w:t xml:space="preserve">        afChargingIdentifier:</w:t>
      </w:r>
    </w:p>
    <w:p w:rsidR="00F7681B" w:rsidRDefault="00F7681B" w:rsidP="00F7681B">
      <w:pPr>
        <w:pStyle w:val="PL"/>
      </w:pPr>
      <w:r>
        <w:t xml:space="preserve">          $ref: 'TS29571_CommonData.yaml#/components/schemas/ChargingId'</w:t>
      </w:r>
    </w:p>
    <w:p w:rsidR="00F7681B" w:rsidRDefault="00F7681B" w:rsidP="00F7681B">
      <w:pPr>
        <w:pStyle w:val="PL"/>
      </w:pPr>
      <w:r>
        <w:t xml:space="preserve">      required:</w:t>
      </w:r>
    </w:p>
    <w:p w:rsidR="00F7681B" w:rsidRDefault="00F7681B" w:rsidP="00F7681B">
      <w:pPr>
        <w:pStyle w:val="PL"/>
      </w:pPr>
      <w:r>
        <w:t xml:space="preserve">        - chgId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UsageMonitoringData: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umId:</w:t>
      </w:r>
    </w:p>
    <w:p w:rsidR="00F7681B" w:rsidRDefault="00F7681B" w:rsidP="00F7681B">
      <w:pPr>
        <w:pStyle w:val="PL"/>
      </w:pPr>
      <w:r>
        <w:t xml:space="preserve">          type: string</w:t>
      </w:r>
    </w:p>
    <w:p w:rsidR="00F7681B" w:rsidRDefault="00F7681B" w:rsidP="00F7681B">
      <w:pPr>
        <w:pStyle w:val="PL"/>
      </w:pPr>
      <w:r>
        <w:t xml:space="preserve">          description: Univocally identifies the usage monitoring policy data within a PDU session.</w:t>
      </w:r>
    </w:p>
    <w:p w:rsidR="00F7681B" w:rsidRDefault="00F7681B" w:rsidP="00F7681B">
      <w:pPr>
        <w:pStyle w:val="PL"/>
      </w:pPr>
      <w:r>
        <w:t xml:space="preserve">        volumeThreshold:</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volumeThresholdUplink: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volumeThresholdDownlink: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timeThreshold:</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monitoringTime:</w:t>
      </w:r>
    </w:p>
    <w:p w:rsidR="00F7681B" w:rsidRDefault="00F7681B" w:rsidP="00F7681B">
      <w:pPr>
        <w:pStyle w:val="PL"/>
      </w:pPr>
      <w:r>
        <w:t xml:space="preserve">          $ref: 'TS29571_CommonData.yaml#/components/schemas/DateTimeRm'</w:t>
      </w:r>
    </w:p>
    <w:p w:rsidR="00F7681B" w:rsidRDefault="00F7681B" w:rsidP="00F7681B">
      <w:pPr>
        <w:pStyle w:val="PL"/>
      </w:pPr>
      <w:r>
        <w:t xml:space="preserve">        nextVolThreshold:</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nextVolThresholdUplink: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nextVolThresholdDownlink: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nextTimeThreshold:</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inactivityTime:</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required:</w:t>
      </w:r>
    </w:p>
    <w:p w:rsidR="00F7681B" w:rsidRDefault="00F7681B" w:rsidP="00F7681B">
      <w:pPr>
        <w:pStyle w:val="PL"/>
      </w:pPr>
      <w:r>
        <w:t xml:space="preserve">        - umId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RedirectInformation: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redirectEnabled:</w:t>
      </w:r>
    </w:p>
    <w:p w:rsidR="00F7681B" w:rsidRDefault="00F7681B" w:rsidP="00F7681B">
      <w:pPr>
        <w:pStyle w:val="PL"/>
      </w:pPr>
      <w:r>
        <w:t xml:space="preserve">          type: boolean</w:t>
      </w:r>
    </w:p>
    <w:p w:rsidR="00F7681B" w:rsidRDefault="00F7681B" w:rsidP="00F7681B">
      <w:pPr>
        <w:pStyle w:val="PL"/>
      </w:pPr>
      <w:r>
        <w:t xml:space="preserve">          description: Indicates the redirect is enable.</w:t>
      </w:r>
    </w:p>
    <w:p w:rsidR="00F7681B" w:rsidRDefault="00F7681B" w:rsidP="00F7681B">
      <w:pPr>
        <w:pStyle w:val="PL"/>
      </w:pPr>
      <w:r>
        <w:t xml:space="preserve">        redirectAddressType:</w:t>
      </w:r>
    </w:p>
    <w:p w:rsidR="00F7681B" w:rsidRDefault="00F7681B" w:rsidP="00F7681B">
      <w:pPr>
        <w:pStyle w:val="PL"/>
      </w:pPr>
      <w:r>
        <w:t xml:space="preserve">          $ref: '#/components/schemas/RedirectAddressType'</w:t>
      </w:r>
    </w:p>
    <w:p w:rsidR="00F7681B" w:rsidRDefault="00F7681B" w:rsidP="00F7681B">
      <w:pPr>
        <w:pStyle w:val="PL"/>
      </w:pPr>
      <w:r>
        <w:t xml:space="preserve">        redirectServerAddress:</w:t>
      </w:r>
    </w:p>
    <w:p w:rsidR="00F7681B" w:rsidRDefault="00F7681B" w:rsidP="00F7681B">
      <w:pPr>
        <w:pStyle w:val="PL"/>
      </w:pPr>
      <w:r>
        <w:t xml:space="preserve">          type: string</w:t>
      </w:r>
    </w:p>
    <w:p w:rsidR="00F7681B" w:rsidRDefault="00F7681B" w:rsidP="00F7681B">
      <w:pPr>
        <w:pStyle w:val="PL"/>
      </w:pPr>
      <w:r>
        <w:t xml:space="preserve">          description: Indicates the address of the redirect server.</w:t>
      </w:r>
    </w:p>
    <w:p w:rsidR="00F7681B" w:rsidRDefault="00F7681B" w:rsidP="00F7681B">
      <w:pPr>
        <w:pStyle w:val="PL"/>
      </w:pPr>
      <w:r>
        <w:t xml:space="preserve">    FlowInformation: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flowDescription:</w:t>
      </w:r>
    </w:p>
    <w:p w:rsidR="00F7681B" w:rsidRDefault="00F7681B" w:rsidP="00F7681B">
      <w:pPr>
        <w:pStyle w:val="PL"/>
      </w:pPr>
      <w:r>
        <w:t xml:space="preserve">          $ref: '#/components/schemas/FlowDescription'</w:t>
      </w:r>
    </w:p>
    <w:p w:rsidR="00F7681B" w:rsidRDefault="00F7681B" w:rsidP="00F7681B">
      <w:pPr>
        <w:pStyle w:val="PL"/>
      </w:pPr>
      <w:r>
        <w:t xml:space="preserve">        ethFlowDescription:</w:t>
      </w:r>
    </w:p>
    <w:p w:rsidR="00F7681B" w:rsidRDefault="00F7681B" w:rsidP="00F7681B">
      <w:pPr>
        <w:pStyle w:val="PL"/>
      </w:pPr>
      <w:r>
        <w:t xml:space="preserve">          $ref: 'TS29514_Npcf_PolicyAuthorization.yaml#/components/schemas/EthFlowDescription'</w:t>
      </w:r>
    </w:p>
    <w:p w:rsidR="00F7681B" w:rsidRDefault="00F7681B" w:rsidP="00F7681B">
      <w:pPr>
        <w:pStyle w:val="PL"/>
      </w:pPr>
      <w:r>
        <w:t xml:space="preserve">        packFiltId:</w:t>
      </w:r>
    </w:p>
    <w:p w:rsidR="00F7681B" w:rsidRDefault="00F7681B" w:rsidP="00F7681B">
      <w:pPr>
        <w:pStyle w:val="PL"/>
      </w:pPr>
      <w:r>
        <w:t xml:space="preserve">          type: string</w:t>
      </w:r>
    </w:p>
    <w:p w:rsidR="00F7681B" w:rsidRDefault="00F7681B" w:rsidP="00F7681B">
      <w:pPr>
        <w:pStyle w:val="PL"/>
      </w:pPr>
      <w:r>
        <w:t xml:space="preserve">          description: An identifier of packet filter.</w:t>
      </w:r>
    </w:p>
    <w:p w:rsidR="00F7681B" w:rsidRDefault="00F7681B" w:rsidP="00F7681B">
      <w:pPr>
        <w:pStyle w:val="PL"/>
      </w:pPr>
      <w:r>
        <w:t xml:space="preserve">        packetFilterUsage:</w:t>
      </w:r>
    </w:p>
    <w:p w:rsidR="00F7681B" w:rsidRDefault="00F7681B" w:rsidP="00F7681B">
      <w:pPr>
        <w:pStyle w:val="PL"/>
      </w:pPr>
      <w:r>
        <w:t xml:space="preserve">          type: boolean</w:t>
      </w:r>
    </w:p>
    <w:p w:rsidR="00F7681B" w:rsidRDefault="00F7681B" w:rsidP="00F7681B">
      <w:pPr>
        <w:pStyle w:val="PL"/>
      </w:pPr>
      <w:r>
        <w:t xml:space="preserve">          description: The packet shall be sent to the UE.</w:t>
      </w:r>
    </w:p>
    <w:p w:rsidR="00F7681B" w:rsidRDefault="00F7681B" w:rsidP="00F7681B">
      <w:pPr>
        <w:pStyle w:val="PL"/>
      </w:pPr>
      <w:r>
        <w:t xml:space="preserve">        tosTrafficClass:</w:t>
      </w:r>
    </w:p>
    <w:p w:rsidR="00F7681B" w:rsidRDefault="00F7681B" w:rsidP="00F7681B">
      <w:pPr>
        <w:pStyle w:val="PL"/>
      </w:pPr>
      <w:r>
        <w:t xml:space="preserve">          type: string</w:t>
      </w:r>
    </w:p>
    <w:p w:rsidR="00F7681B" w:rsidRDefault="00F7681B" w:rsidP="00F7681B">
      <w:pPr>
        <w:pStyle w:val="PL"/>
      </w:pPr>
      <w:r>
        <w:t xml:space="preserve">          description: Contains the Ipv4 Type-of-Service and mask field or the Ipv6 Traffic-Class field and mask field.</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spi:</w:t>
      </w:r>
    </w:p>
    <w:p w:rsidR="00F7681B" w:rsidRDefault="00F7681B" w:rsidP="00F7681B">
      <w:pPr>
        <w:pStyle w:val="PL"/>
      </w:pPr>
      <w:r>
        <w:t xml:space="preserve">          type: string</w:t>
      </w:r>
    </w:p>
    <w:p w:rsidR="00F7681B" w:rsidRDefault="00F7681B" w:rsidP="00F7681B">
      <w:pPr>
        <w:pStyle w:val="PL"/>
      </w:pPr>
      <w:r>
        <w:t xml:space="preserve">          description: the security parameter index of the IPSec packet.</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flowLabel:</w:t>
      </w:r>
    </w:p>
    <w:p w:rsidR="00F7681B" w:rsidRDefault="00F7681B" w:rsidP="00F7681B">
      <w:pPr>
        <w:pStyle w:val="PL"/>
      </w:pPr>
      <w:r>
        <w:lastRenderedPageBreak/>
        <w:t xml:space="preserve">          type: string</w:t>
      </w:r>
    </w:p>
    <w:p w:rsidR="00F7681B" w:rsidRDefault="00F7681B" w:rsidP="00F7681B">
      <w:pPr>
        <w:pStyle w:val="PL"/>
      </w:pPr>
      <w:r>
        <w:t xml:space="preserve">          description: the Ipv6 flow label header field.</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flowDirection:</w:t>
      </w:r>
    </w:p>
    <w:p w:rsidR="00F7681B" w:rsidRDefault="00F7681B" w:rsidP="00F7681B">
      <w:pPr>
        <w:pStyle w:val="PL"/>
      </w:pPr>
      <w:r>
        <w:t xml:space="preserve">          $ref: '#/components/schemas/FlowDirectionRm'</w:t>
      </w:r>
    </w:p>
    <w:p w:rsidR="00F7681B" w:rsidRDefault="00F7681B" w:rsidP="00F7681B">
      <w:pPr>
        <w:pStyle w:val="PL"/>
      </w:pPr>
      <w:r>
        <w:t xml:space="preserve">    SmPolicyDeleteData: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r>
        <w:rPr>
          <w:rFonts w:hint="eastAsia"/>
          <w:lang w:eastAsia="zh-CN"/>
        </w:rPr>
        <w:t>Time</w:t>
      </w:r>
      <w:r>
        <w:t>:</w:t>
      </w:r>
    </w:p>
    <w:p w:rsidR="00F7681B" w:rsidRDefault="00F7681B" w:rsidP="00F7681B">
      <w:pPr>
        <w:pStyle w:val="PL"/>
      </w:pPr>
      <w:r>
        <w:t xml:space="preserve">          $ref: 'TS29571_CommonData.yaml#/components/schemas/DateTime'</w:t>
      </w:r>
    </w:p>
    <w:p w:rsidR="00F7681B" w:rsidRDefault="00F7681B" w:rsidP="00F7681B">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F7681B" w:rsidRDefault="00F7681B" w:rsidP="00F7681B">
      <w:pPr>
        <w:pStyle w:val="PL"/>
      </w:pPr>
      <w:r>
        <w:t xml:space="preserve">          minItems: 1</w:t>
      </w:r>
    </w:p>
    <w:p w:rsidR="00F7681B" w:rsidRDefault="00F7681B" w:rsidP="00F7681B">
      <w:pPr>
        <w:pStyle w:val="PL"/>
      </w:pPr>
      <w:r>
        <w:t xml:space="preserve">          description: Contains the RAN and/or NAS release cause.</w:t>
      </w:r>
    </w:p>
    <w:p w:rsidR="00F7681B" w:rsidRDefault="00F7681B" w:rsidP="00F7681B">
      <w:pPr>
        <w:pStyle w:val="PL"/>
      </w:pPr>
      <w:r>
        <w:t xml:space="preserve">        accuUsageReports: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'#/components/schemas/AccuUsageReport'</w:t>
      </w:r>
    </w:p>
    <w:p w:rsidR="00F7681B" w:rsidRDefault="00F7681B" w:rsidP="00F7681B">
      <w:pPr>
        <w:pStyle w:val="PL"/>
      </w:pPr>
      <w:r>
        <w:t xml:space="preserve">          minItems: 1</w:t>
      </w:r>
    </w:p>
    <w:p w:rsidR="00F7681B" w:rsidRDefault="00F7681B" w:rsidP="00F7681B">
      <w:pPr>
        <w:pStyle w:val="PL"/>
      </w:pPr>
      <w:r>
        <w:t xml:space="preserve">          description: Contains the usage report</w:t>
      </w:r>
    </w:p>
    <w:p w:rsidR="00F7681B" w:rsidRDefault="00F7681B" w:rsidP="00F7681B">
      <w:pPr>
        <w:pStyle w:val="PL"/>
      </w:pPr>
      <w:r>
        <w:t xml:space="preserve">    QosCharacteristics:</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5qi:</w:t>
      </w:r>
    </w:p>
    <w:p w:rsidR="00F7681B" w:rsidRDefault="00F7681B" w:rsidP="00F7681B">
      <w:pPr>
        <w:pStyle w:val="PL"/>
      </w:pPr>
      <w:r>
        <w:t xml:space="preserve">          $ref: 'TS29571_CommonData.yaml#/components/schemas/5Qi'</w:t>
      </w:r>
    </w:p>
    <w:p w:rsidR="00F7681B" w:rsidRDefault="00F7681B" w:rsidP="00F7681B">
      <w:pPr>
        <w:pStyle w:val="PL"/>
      </w:pPr>
      <w:r>
        <w:t xml:space="preserve">        resourceType:</w:t>
      </w:r>
    </w:p>
    <w:p w:rsidR="00F7681B" w:rsidRDefault="00F7681B" w:rsidP="00F7681B">
      <w:pPr>
        <w:pStyle w:val="PL"/>
      </w:pPr>
      <w:r>
        <w:t xml:space="preserve">          $ref: 'TS29571_CommonData.yaml#/components/schemas/QosResourceType'</w:t>
      </w:r>
    </w:p>
    <w:p w:rsidR="00F7681B" w:rsidRDefault="00F7681B" w:rsidP="00F7681B">
      <w:pPr>
        <w:pStyle w:val="PL"/>
      </w:pPr>
      <w:r>
        <w:t xml:space="preserve">        priorityLevel:</w:t>
      </w:r>
    </w:p>
    <w:p w:rsidR="00F7681B" w:rsidRDefault="00F7681B" w:rsidP="00F7681B">
      <w:pPr>
        <w:pStyle w:val="PL"/>
      </w:pPr>
      <w:r>
        <w:t xml:space="preserve">          $ref: 'TS29571_CommonData.yaml#/components/schemas/5QiPriorityLevel'</w:t>
      </w:r>
    </w:p>
    <w:p w:rsidR="00F7681B" w:rsidRDefault="00F7681B" w:rsidP="00F7681B">
      <w:pPr>
        <w:pStyle w:val="PL"/>
      </w:pPr>
      <w:r>
        <w:t xml:space="preserve">        packetDelayBudget:</w:t>
      </w:r>
    </w:p>
    <w:p w:rsidR="00F7681B" w:rsidRDefault="00F7681B" w:rsidP="00F7681B">
      <w:pPr>
        <w:pStyle w:val="PL"/>
      </w:pPr>
      <w:r>
        <w:t xml:space="preserve">          $ref: 'TS29571_CommonData.yaml#/components/schemas/PacketDelBudget'</w:t>
      </w:r>
    </w:p>
    <w:p w:rsidR="00F7681B" w:rsidRDefault="00F7681B" w:rsidP="00F7681B">
      <w:pPr>
        <w:pStyle w:val="PL"/>
      </w:pPr>
      <w:r>
        <w:t xml:space="preserve">        packetErrorRate:</w:t>
      </w:r>
    </w:p>
    <w:p w:rsidR="00F7681B" w:rsidRDefault="00F7681B" w:rsidP="00F7681B">
      <w:pPr>
        <w:pStyle w:val="PL"/>
      </w:pPr>
      <w:r>
        <w:t xml:space="preserve">          $ref: 'TS29571_CommonData.yaml#/components/schemas/PacketErrRate'</w:t>
      </w:r>
    </w:p>
    <w:p w:rsidR="00F7681B" w:rsidRDefault="00F7681B" w:rsidP="00F7681B">
      <w:pPr>
        <w:pStyle w:val="PL"/>
      </w:pPr>
      <w:r>
        <w:t xml:space="preserve">        averagingWindow:</w:t>
      </w:r>
    </w:p>
    <w:p w:rsidR="00F7681B" w:rsidRDefault="00F7681B" w:rsidP="00F7681B">
      <w:pPr>
        <w:pStyle w:val="PL"/>
      </w:pPr>
      <w:r>
        <w:t xml:space="preserve">          $ref: 'TS29571_CommonData.yaml#/components/schemas/AverWindow'</w:t>
      </w:r>
    </w:p>
    <w:p w:rsidR="00F7681B" w:rsidRDefault="00F7681B" w:rsidP="00F7681B">
      <w:pPr>
        <w:pStyle w:val="PL"/>
      </w:pPr>
      <w:r>
        <w:t xml:space="preserve">        maxDataBurstVol:</w:t>
      </w:r>
    </w:p>
    <w:p w:rsidR="00F7681B" w:rsidRDefault="00F7681B" w:rsidP="00F7681B">
      <w:pPr>
        <w:pStyle w:val="PL"/>
      </w:pPr>
      <w:r>
        <w:t xml:space="preserve">          $ref: 'TS29571_CommonData.yaml#/components/schemas/MaxDataBurstVol'</w:t>
      </w:r>
    </w:p>
    <w:p w:rsidR="00F7681B" w:rsidRDefault="00F7681B" w:rsidP="00F7681B">
      <w:pPr>
        <w:pStyle w:val="PL"/>
      </w:pPr>
      <w:r>
        <w:t xml:space="preserve">      required:</w:t>
      </w:r>
    </w:p>
    <w:p w:rsidR="00F7681B" w:rsidRDefault="00F7681B" w:rsidP="00F7681B">
      <w:pPr>
        <w:pStyle w:val="PL"/>
      </w:pPr>
      <w:r>
        <w:t xml:space="preserve">        - 5qi</w:t>
      </w:r>
    </w:p>
    <w:p w:rsidR="00F7681B" w:rsidRDefault="00F7681B" w:rsidP="00F7681B">
      <w:pPr>
        <w:pStyle w:val="PL"/>
      </w:pPr>
      <w:r>
        <w:t xml:space="preserve">        - resourceType</w:t>
      </w:r>
    </w:p>
    <w:p w:rsidR="00F7681B" w:rsidRDefault="00F7681B" w:rsidP="00F7681B">
      <w:pPr>
        <w:pStyle w:val="PL"/>
      </w:pPr>
      <w:r>
        <w:t xml:space="preserve">        - priorityLevel</w:t>
      </w:r>
    </w:p>
    <w:p w:rsidR="00F7681B" w:rsidRDefault="00F7681B" w:rsidP="00F7681B">
      <w:pPr>
        <w:pStyle w:val="PL"/>
      </w:pPr>
      <w:r>
        <w:t xml:space="preserve">        - packetDelayBudget</w:t>
      </w:r>
    </w:p>
    <w:p w:rsidR="00F7681B" w:rsidRDefault="00F7681B" w:rsidP="00F7681B">
      <w:pPr>
        <w:pStyle w:val="PL"/>
      </w:pPr>
      <w:r>
        <w:t xml:space="preserve">        - packetErrorRate</w:t>
      </w:r>
    </w:p>
    <w:p w:rsidR="00F7681B" w:rsidRDefault="00F7681B" w:rsidP="00F7681B">
      <w:pPr>
        <w:pStyle w:val="PL"/>
      </w:pPr>
      <w:r>
        <w:t xml:space="preserve">    ChargingInformation: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primaryChfAddress:</w:t>
      </w:r>
    </w:p>
    <w:p w:rsidR="00F7681B" w:rsidRDefault="00F7681B" w:rsidP="00F7681B">
      <w:pPr>
        <w:pStyle w:val="PL"/>
      </w:pPr>
      <w:r>
        <w:t xml:space="preserve">          $ref: 'TS29571_CommonData.yaml#/components/schemas/Uri'</w:t>
      </w:r>
    </w:p>
    <w:p w:rsidR="00F7681B" w:rsidRDefault="00F7681B" w:rsidP="00F7681B">
      <w:pPr>
        <w:pStyle w:val="PL"/>
      </w:pPr>
      <w:r>
        <w:t xml:space="preserve">        secondaryChfAddress:</w:t>
      </w:r>
    </w:p>
    <w:p w:rsidR="00F7681B" w:rsidRDefault="00F7681B" w:rsidP="00F7681B">
      <w:pPr>
        <w:pStyle w:val="PL"/>
      </w:pPr>
      <w:r>
        <w:t xml:space="preserve">          $ref: 'TS29571_CommonData.yaml#/components/schemas/Uri'</w:t>
      </w:r>
    </w:p>
    <w:p w:rsidR="00F7681B" w:rsidRDefault="00F7681B" w:rsidP="00F7681B">
      <w:pPr>
        <w:pStyle w:val="PL"/>
      </w:pPr>
      <w:r>
        <w:t xml:space="preserve">      required:</w:t>
      </w:r>
    </w:p>
    <w:p w:rsidR="00F7681B" w:rsidRDefault="00F7681B" w:rsidP="00F7681B">
      <w:pPr>
        <w:pStyle w:val="PL"/>
      </w:pPr>
      <w:r>
        <w:t xml:space="preserve">        - primaryChfAddress</w:t>
      </w:r>
    </w:p>
    <w:p w:rsidR="00F7681B" w:rsidRDefault="00F7681B" w:rsidP="00F7681B">
      <w:pPr>
        <w:pStyle w:val="PL"/>
      </w:pPr>
      <w:r>
        <w:t xml:space="preserve">        - secondaryChfAddress</w:t>
      </w:r>
    </w:p>
    <w:p w:rsidR="00F7681B" w:rsidRDefault="00F7681B" w:rsidP="00F7681B">
      <w:pPr>
        <w:pStyle w:val="PL"/>
      </w:pPr>
      <w:r>
        <w:t xml:space="preserve">    AccuUsageReport: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refUmIds:</w:t>
      </w:r>
    </w:p>
    <w:p w:rsidR="00F7681B" w:rsidRDefault="00F7681B" w:rsidP="00F7681B">
      <w:pPr>
        <w:pStyle w:val="PL"/>
      </w:pPr>
      <w:r>
        <w:t xml:space="preserve">          type: string</w:t>
      </w:r>
    </w:p>
    <w:p w:rsidR="00F7681B" w:rsidRDefault="00F7681B" w:rsidP="00F7681B">
      <w:pPr>
        <w:pStyle w:val="PL"/>
      </w:pPr>
      <w:r>
        <w:t xml:space="preserve">          description: An id referencing UsageMonitoringData objects associated with this usage report.</w:t>
      </w:r>
    </w:p>
    <w:p w:rsidR="00F7681B" w:rsidRDefault="00F7681B" w:rsidP="00F7681B">
      <w:pPr>
        <w:pStyle w:val="PL"/>
      </w:pPr>
      <w:r>
        <w:t xml:space="preserve">        volUsage:</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volUsageUplink: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volUsageDownlink: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timeUsage:</w:t>
      </w:r>
    </w:p>
    <w:p w:rsidR="00F7681B" w:rsidRDefault="00F7681B" w:rsidP="00F7681B">
      <w:pPr>
        <w:pStyle w:val="PL"/>
      </w:pPr>
      <w:r>
        <w:t xml:space="preserve">          $ref: 'TS29571_CommonData.yaml#/components/schemas/DurationSec'</w:t>
      </w:r>
    </w:p>
    <w:p w:rsidR="00F7681B" w:rsidRDefault="00F7681B" w:rsidP="00F7681B">
      <w:pPr>
        <w:pStyle w:val="PL"/>
      </w:pPr>
      <w:r>
        <w:t xml:space="preserve">        nextVolUsage:</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lastRenderedPageBreak/>
        <w:t xml:space="preserve">        nextVolUsageUplink: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nextVolUsageDownlink: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nextTimeUsage:</w:t>
      </w:r>
    </w:p>
    <w:p w:rsidR="00F7681B" w:rsidRDefault="00F7681B" w:rsidP="00F7681B">
      <w:pPr>
        <w:pStyle w:val="PL"/>
      </w:pPr>
      <w:r>
        <w:t xml:space="preserve">          $ref: 'TS29571_CommonData.yaml#/components/schemas/DurationSec'</w:t>
      </w:r>
    </w:p>
    <w:p w:rsidR="00F7681B" w:rsidRDefault="00F7681B" w:rsidP="00F7681B">
      <w:pPr>
        <w:pStyle w:val="PL"/>
      </w:pPr>
      <w:r>
        <w:t xml:space="preserve">      required:</w:t>
      </w:r>
    </w:p>
    <w:p w:rsidR="00F7681B" w:rsidRDefault="00F7681B" w:rsidP="00F7681B">
      <w:pPr>
        <w:pStyle w:val="PL"/>
      </w:pPr>
      <w:r>
        <w:t xml:space="preserve">        - refUmIds</w:t>
      </w:r>
    </w:p>
    <w:p w:rsidR="00F7681B" w:rsidRDefault="00F7681B" w:rsidP="00F7681B">
      <w:pPr>
        <w:pStyle w:val="PL"/>
      </w:pPr>
      <w:r>
        <w:t xml:space="preserve">    SmPolicyUpdateContextData: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repPolicyCtrlReqTriggers: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'#/components/schemas/PolicyControlRequestTrigger'</w:t>
      </w:r>
    </w:p>
    <w:p w:rsidR="00F7681B" w:rsidRDefault="00F7681B" w:rsidP="00F7681B">
      <w:pPr>
        <w:pStyle w:val="PL"/>
      </w:pPr>
      <w:r>
        <w:t xml:space="preserve">          minItems: 1</w:t>
      </w:r>
    </w:p>
    <w:p w:rsidR="00F7681B" w:rsidRDefault="00F7681B" w:rsidP="00F7681B">
      <w:pPr>
        <w:pStyle w:val="PL"/>
      </w:pPr>
      <w:r>
        <w:t xml:space="preserve">          description: The policy control reqeust trigges which are met.</w:t>
      </w:r>
    </w:p>
    <w:p w:rsidR="00F7681B" w:rsidRDefault="00F7681B" w:rsidP="00F7681B">
      <w:pPr>
        <w:pStyle w:val="PL"/>
      </w:pPr>
      <w:r>
        <w:t xml:space="preserve">        accNetChIds: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'#/components/schemas/AccNetChId'</w:t>
      </w:r>
    </w:p>
    <w:p w:rsidR="00F7681B" w:rsidRDefault="00F7681B" w:rsidP="00F7681B">
      <w:pPr>
        <w:pStyle w:val="PL"/>
      </w:pPr>
      <w:r>
        <w:t xml:space="preserve">          minItems: 1</w:t>
      </w:r>
    </w:p>
    <w:p w:rsidR="00F7681B" w:rsidRDefault="00F7681B" w:rsidP="00F7681B">
      <w:pPr>
        <w:pStyle w:val="PL"/>
      </w:pPr>
      <w:r>
        <w:t xml:space="preserve">          description: Indicates the access network charging identifier for the PCC rule(s) or whole PDU session.</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pPr>
      <w:r>
        <w:t xml:space="preserve">        relIpv4Address:</w:t>
      </w:r>
    </w:p>
    <w:p w:rsidR="00F7681B" w:rsidRDefault="00F7681B" w:rsidP="00F7681B">
      <w:pPr>
        <w:pStyle w:val="PL"/>
      </w:pPr>
      <w:r>
        <w:t xml:space="preserve">          $ref: 'TS29571_CommonData.yaml#/components/schemas/Ipv4Addr'</w:t>
      </w:r>
    </w:p>
    <w:p w:rsidR="00F7681B" w:rsidRDefault="00F7681B" w:rsidP="00F7681B">
      <w:pPr>
        <w:pStyle w:val="PL"/>
      </w:pPr>
      <w:r>
        <w:t xml:space="preserve">        ipv4Address:</w:t>
      </w:r>
    </w:p>
    <w:p w:rsidR="00F7681B" w:rsidRDefault="00F7681B" w:rsidP="00F7681B">
      <w:pPr>
        <w:pStyle w:val="PL"/>
      </w:pPr>
      <w:r>
        <w:t xml:space="preserve">          $ref: 'TS29571_CommonData.yaml#/components/schemas/Ipv4Addr'</w:t>
      </w:r>
    </w:p>
    <w:p w:rsidR="00F7681B" w:rsidRDefault="00F7681B" w:rsidP="00F7681B">
      <w:pPr>
        <w:pStyle w:val="PL"/>
      </w:pPr>
      <w:r>
        <w:t xml:space="preserve">        ipDomain:</w:t>
      </w:r>
    </w:p>
    <w:p w:rsidR="00F7681B" w:rsidRDefault="00F7681B" w:rsidP="00F7681B">
      <w:pPr>
        <w:pStyle w:val="PL"/>
      </w:pPr>
      <w:r>
        <w:t xml:space="preserve">          type: string</w:t>
      </w:r>
    </w:p>
    <w:p w:rsidR="00F7681B" w:rsidRDefault="00F7681B" w:rsidP="00F7681B">
      <w:pPr>
        <w:pStyle w:val="PL"/>
      </w:pPr>
      <w:r>
        <w:t xml:space="preserve">          description: Indicates the IPv4 address domain</w:t>
      </w:r>
    </w:p>
    <w:p w:rsidR="00F7681B" w:rsidRDefault="00F7681B" w:rsidP="00F7681B">
      <w:pPr>
        <w:pStyle w:val="PL"/>
      </w:pPr>
      <w:r>
        <w:t xml:space="preserve">        ipv6AddressPrefix:</w:t>
      </w:r>
    </w:p>
    <w:p w:rsidR="00F7681B" w:rsidRDefault="00F7681B" w:rsidP="00F7681B">
      <w:pPr>
        <w:pStyle w:val="PL"/>
      </w:pPr>
      <w:r>
        <w:t xml:space="preserve">          $ref: 'TS29571_CommonData.yaml#/components/schemas/Ipv6Prefix'</w:t>
      </w:r>
    </w:p>
    <w:p w:rsidR="00F7681B" w:rsidRDefault="00F7681B" w:rsidP="00F7681B">
      <w:pPr>
        <w:pStyle w:val="PL"/>
      </w:pPr>
      <w:r>
        <w:t xml:space="preserve">        relIpv6AddressPrefix:</w:t>
      </w:r>
    </w:p>
    <w:p w:rsidR="00F7681B" w:rsidRDefault="00F7681B" w:rsidP="00F7681B">
      <w:pPr>
        <w:pStyle w:val="PL"/>
      </w:pPr>
      <w:r>
        <w:t xml:space="preserve">          $ref: 'TS29571_CommonData.yaml#/components/schemas/Ipv6Prefix'</w:t>
      </w:r>
    </w:p>
    <w:p w:rsidR="00F7681B" w:rsidRDefault="00F7681B" w:rsidP="00F7681B">
      <w:pPr>
        <w:pStyle w:val="PL"/>
      </w:pPr>
      <w:r>
        <w:t xml:space="preserve">        addIpv6AddrPrefixes:</w:t>
      </w:r>
    </w:p>
    <w:p w:rsidR="00F7681B" w:rsidRDefault="00F7681B" w:rsidP="00F7681B">
      <w:pPr>
        <w:pStyle w:val="PL"/>
      </w:pPr>
      <w:r>
        <w:t xml:space="preserve">          $ref: 'TS29571_CommonData.yaml#/components/schemas/Ipv6Prefix'</w:t>
      </w:r>
    </w:p>
    <w:p w:rsidR="00F7681B" w:rsidRDefault="00F7681B" w:rsidP="00F7681B">
      <w:pPr>
        <w:pStyle w:val="PL"/>
      </w:pPr>
      <w:r>
        <w:t xml:space="preserve">        addRelIpv6AddrPrefixes:</w:t>
      </w:r>
    </w:p>
    <w:p w:rsidR="00F7681B" w:rsidRDefault="00F7681B" w:rsidP="00F7681B">
      <w:pPr>
        <w:pStyle w:val="PL"/>
      </w:pPr>
      <w:r>
        <w:t xml:space="preserve">          $ref: 'TS29571_CommonData.yaml#/components/schemas/Ipv6Prefix'</w:t>
      </w:r>
    </w:p>
    <w:p w:rsidR="00F7681B" w:rsidRDefault="00F7681B" w:rsidP="00F7681B">
      <w:pPr>
        <w:pStyle w:val="PL"/>
      </w:pPr>
      <w:r>
        <w:t xml:space="preserve">        relUeMac:</w:t>
      </w:r>
    </w:p>
    <w:p w:rsidR="00F7681B" w:rsidRDefault="00F7681B" w:rsidP="00F7681B">
      <w:pPr>
        <w:pStyle w:val="PL"/>
      </w:pPr>
      <w:r>
        <w:t xml:space="preserve">          $ref: 'TS29571_CommonData.yaml#/components/schemas/MacAddr48'</w:t>
      </w:r>
    </w:p>
    <w:p w:rsidR="00F7681B" w:rsidRDefault="00F7681B" w:rsidP="00F7681B">
      <w:pPr>
        <w:pStyle w:val="PL"/>
      </w:pPr>
      <w:r>
        <w:t xml:space="preserve">        ueMac:</w:t>
      </w:r>
    </w:p>
    <w:p w:rsidR="00F7681B" w:rsidRDefault="00F7681B" w:rsidP="00F7681B">
      <w:pPr>
        <w:pStyle w:val="PL"/>
      </w:pPr>
      <w:r>
        <w:t xml:space="preserve">          $ref: 'TS29571_CommonData.yaml#/components/schemas/MacAddr48'</w:t>
      </w:r>
    </w:p>
    <w:p w:rsidR="00F7681B" w:rsidRDefault="00F7681B" w:rsidP="00F7681B">
      <w:pPr>
        <w:pStyle w:val="PL"/>
      </w:pPr>
      <w:r>
        <w:t xml:space="preserve">        subsSessAmbr:</w:t>
      </w:r>
    </w:p>
    <w:p w:rsidR="00F7681B" w:rsidRDefault="00F7681B" w:rsidP="00F7681B">
      <w:pPr>
        <w:pStyle w:val="PL"/>
      </w:pPr>
      <w:r>
        <w:t xml:space="preserve">          $ref: 'TS29571_CommonData.yaml#/components/schemas/Ambr'</w:t>
      </w:r>
    </w:p>
    <w:p w:rsidR="00F7681B" w:rsidRDefault="00F7681B" w:rsidP="00F7681B">
      <w:pPr>
        <w:pStyle w:val="PL"/>
      </w:pPr>
      <w:r>
        <w:t xml:space="preserve">        authProfIndex:</w:t>
      </w:r>
    </w:p>
    <w:p w:rsidR="00F7681B" w:rsidRDefault="00F7681B" w:rsidP="00F7681B">
      <w:pPr>
        <w:pStyle w:val="PL"/>
      </w:pPr>
      <w:r>
        <w:t xml:space="preserve">          type: string</w:t>
      </w:r>
    </w:p>
    <w:p w:rsidR="00F7681B" w:rsidRDefault="00F7681B" w:rsidP="00F7681B">
      <w:pPr>
        <w:pStyle w:val="PL"/>
      </w:pPr>
      <w:r>
        <w:t xml:space="preserve">          description: Indicates the DN-AAA authorization profile index</w:t>
      </w:r>
    </w:p>
    <w:p w:rsidR="00F7681B" w:rsidRDefault="00F7681B" w:rsidP="00F7681B">
      <w:pPr>
        <w:pStyle w:val="PL"/>
      </w:pPr>
      <w:r>
        <w:t xml:space="preserve">        subsDefQos:</w:t>
      </w:r>
    </w:p>
    <w:p w:rsidR="00F7681B" w:rsidRDefault="00F7681B" w:rsidP="00F7681B">
      <w:pPr>
        <w:pStyle w:val="PL"/>
      </w:pPr>
      <w:r>
        <w:t xml:space="preserve">          $ref: 'TS29571_CommonData.yaml#/components/schemas/SubscribedDefaultQos'</w:t>
      </w:r>
    </w:p>
    <w:p w:rsidR="00F7681B" w:rsidRDefault="00F7681B" w:rsidP="00F7681B">
      <w:pPr>
        <w:pStyle w:val="PL"/>
      </w:pPr>
      <w:r>
        <w:t xml:space="preserve">        numOfPackFilter:</w:t>
      </w:r>
    </w:p>
    <w:p w:rsidR="00F7681B" w:rsidRDefault="00F7681B" w:rsidP="00F7681B">
      <w:pPr>
        <w:pStyle w:val="PL"/>
      </w:pPr>
      <w:r>
        <w:t xml:space="preserve">          type: integer</w:t>
      </w:r>
    </w:p>
    <w:p w:rsidR="00F7681B" w:rsidRDefault="00F7681B" w:rsidP="00F7681B">
      <w:pPr>
        <w:pStyle w:val="PL"/>
      </w:pPr>
      <w:r>
        <w:t xml:space="preserve">          description: Contains the number of supported packet filter for signalled QoS rules.</w:t>
      </w:r>
    </w:p>
    <w:p w:rsidR="00F7681B" w:rsidRDefault="00F7681B" w:rsidP="00F7681B">
      <w:pPr>
        <w:pStyle w:val="PL"/>
      </w:pPr>
      <w:r>
        <w:t xml:space="preserve">        accuUsageReports: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'#/components/schemas/AccuUsageReport'</w:t>
      </w:r>
    </w:p>
    <w:p w:rsidR="00F7681B" w:rsidRDefault="00F7681B" w:rsidP="00F7681B">
      <w:pPr>
        <w:pStyle w:val="PL"/>
      </w:pPr>
      <w:r>
        <w:t xml:space="preserve">          minItems: 1</w:t>
      </w:r>
    </w:p>
    <w:p w:rsidR="00F7681B" w:rsidRDefault="00F7681B" w:rsidP="00F7681B">
      <w:pPr>
        <w:pStyle w:val="PL"/>
      </w:pPr>
      <w:r>
        <w:t xml:space="preserve">          description: Contains the usage report</w:t>
      </w:r>
    </w:p>
    <w:p w:rsidR="00F7681B" w:rsidRDefault="00F7681B" w:rsidP="00F7681B">
      <w:pPr>
        <w:pStyle w:val="PL"/>
      </w:pPr>
      <w:r>
        <w:t xml:space="preserve">        3gppPsDataOffStatus:</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3GPP PS Data Off is activated by the UE.</w:t>
      </w:r>
    </w:p>
    <w:p w:rsidR="00F7681B" w:rsidRDefault="00F7681B" w:rsidP="00F7681B">
      <w:pPr>
        <w:pStyle w:val="PL"/>
      </w:pPr>
      <w:r>
        <w:t xml:space="preserve">        appDetectionInfos: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'#/components/schemas/AppDetectionInfo'</w:t>
      </w:r>
    </w:p>
    <w:p w:rsidR="00F7681B" w:rsidRDefault="00F7681B" w:rsidP="00F7681B">
      <w:pPr>
        <w:pStyle w:val="PL"/>
      </w:pPr>
      <w:r>
        <w:t xml:space="preserve">          minItems: 1</w:t>
      </w:r>
    </w:p>
    <w:p w:rsidR="00F7681B" w:rsidRDefault="00F7681B" w:rsidP="00F7681B">
      <w:pPr>
        <w:pStyle w:val="PL"/>
      </w:pPr>
      <w:r>
        <w:lastRenderedPageBreak/>
        <w:t xml:space="preserve">          description: Report the start/stop of the application traffic and detected SDF descriptions if applicable.</w:t>
      </w:r>
    </w:p>
    <w:p w:rsidR="00F7681B" w:rsidRDefault="00F7681B" w:rsidP="00F7681B">
      <w:pPr>
        <w:pStyle w:val="PL"/>
        <w:rPr>
          <w:noProof w:val="0"/>
        </w:rPr>
      </w:pPr>
      <w:r>
        <w:rPr>
          <w:noProof w:val="0"/>
        </w:rPr>
        <w:t xml:space="preserve">        ruleReports:</w:t>
      </w:r>
    </w:p>
    <w:p w:rsidR="00F7681B" w:rsidRDefault="00F7681B" w:rsidP="00F7681B">
      <w:pPr>
        <w:pStyle w:val="PL"/>
        <w:rPr>
          <w:noProof w:val="0"/>
        </w:rPr>
      </w:pPr>
      <w:r>
        <w:rPr>
          <w:noProof w:val="0"/>
        </w:rPr>
        <w:t xml:space="preserve">          type: array</w:t>
      </w:r>
    </w:p>
    <w:p w:rsidR="00F7681B" w:rsidRDefault="00F7681B" w:rsidP="00F7681B">
      <w:pPr>
        <w:pStyle w:val="PL"/>
        <w:rPr>
          <w:noProof w:val="0"/>
        </w:rPr>
      </w:pPr>
      <w:r>
        <w:rPr>
          <w:noProof w:val="0"/>
        </w:rPr>
        <w:t xml:space="preserve">          items:</w:t>
      </w:r>
    </w:p>
    <w:p w:rsidR="00F7681B" w:rsidRDefault="00F7681B" w:rsidP="00F7681B">
      <w:pPr>
        <w:pStyle w:val="PL"/>
        <w:rPr>
          <w:noProof w:val="0"/>
        </w:rPr>
      </w:pPr>
      <w:r>
        <w:rPr>
          <w:noProof w:val="0"/>
        </w:rPr>
        <w:t xml:space="preserve">            $ref: '#/components/schemas/RuleReport'</w:t>
      </w:r>
    </w:p>
    <w:p w:rsidR="00F7681B" w:rsidRDefault="00F7681B" w:rsidP="00F7681B">
      <w:pPr>
        <w:pStyle w:val="PL"/>
        <w:rPr>
          <w:noProof w:val="0"/>
        </w:rPr>
      </w:pPr>
      <w:r>
        <w:rPr>
          <w:noProof w:val="0"/>
        </w:rPr>
        <w:t xml:space="preserve">          minItems: 1</w:t>
      </w:r>
    </w:p>
    <w:p w:rsidR="00F7681B" w:rsidRDefault="00F7681B" w:rsidP="00F7681B">
      <w:pPr>
        <w:pStyle w:val="PL"/>
        <w:rPr>
          <w:noProof w:val="0"/>
        </w:rPr>
      </w:pPr>
      <w:r>
        <w:rPr>
          <w:noProof w:val="0"/>
        </w:rPr>
        <w:t xml:space="preserve">          description: Used to report the PCC rule</w:t>
      </w:r>
      <w:r>
        <w:rPr>
          <w:noProof w:val="0"/>
          <w:lang w:eastAsia="zh-CN"/>
        </w:rPr>
        <w:t xml:space="preserve"> failure</w:t>
      </w:r>
      <w:r>
        <w:rPr>
          <w:noProof w:val="0"/>
        </w:rPr>
        <w:t>.</w:t>
      </w:r>
    </w:p>
    <w:p w:rsidR="00F7681B" w:rsidRDefault="00F7681B" w:rsidP="00F7681B">
      <w:pPr>
        <w:pStyle w:val="PL"/>
        <w:rPr>
          <w:noProof w:val="0"/>
        </w:rPr>
      </w:pPr>
      <w:r>
        <w:rPr>
          <w:noProof w:val="0"/>
        </w:rPr>
        <w:t xml:space="preserve">        sessRuleReports:</w:t>
      </w:r>
    </w:p>
    <w:p w:rsidR="00F7681B" w:rsidRDefault="00F7681B" w:rsidP="00F7681B">
      <w:pPr>
        <w:pStyle w:val="PL"/>
        <w:rPr>
          <w:noProof w:val="0"/>
        </w:rPr>
      </w:pPr>
      <w:r>
        <w:rPr>
          <w:noProof w:val="0"/>
        </w:rPr>
        <w:t xml:space="preserve">          type: array</w:t>
      </w:r>
    </w:p>
    <w:p w:rsidR="00F7681B" w:rsidRDefault="00F7681B" w:rsidP="00F7681B">
      <w:pPr>
        <w:pStyle w:val="PL"/>
        <w:rPr>
          <w:noProof w:val="0"/>
        </w:rPr>
      </w:pPr>
      <w:r>
        <w:rPr>
          <w:noProof w:val="0"/>
        </w:rPr>
        <w:t xml:space="preserve">          items:</w:t>
      </w:r>
    </w:p>
    <w:p w:rsidR="00F7681B" w:rsidRDefault="00F7681B" w:rsidP="00F7681B">
      <w:pPr>
        <w:pStyle w:val="PL"/>
        <w:rPr>
          <w:noProof w:val="0"/>
        </w:rPr>
      </w:pPr>
      <w:r>
        <w:rPr>
          <w:noProof w:val="0"/>
        </w:rPr>
        <w:t xml:space="preserve">            $ref: '#/components/schemas/SessionRuleReport'</w:t>
      </w:r>
    </w:p>
    <w:p w:rsidR="00F7681B" w:rsidRDefault="00F7681B" w:rsidP="00F7681B">
      <w:pPr>
        <w:pStyle w:val="PL"/>
        <w:rPr>
          <w:noProof w:val="0"/>
        </w:rPr>
      </w:pPr>
      <w:r>
        <w:rPr>
          <w:noProof w:val="0"/>
        </w:rPr>
        <w:t xml:space="preserve">          minItems: 1</w:t>
      </w:r>
    </w:p>
    <w:p w:rsidR="00F7681B" w:rsidRDefault="00F7681B" w:rsidP="00F7681B">
      <w:pPr>
        <w:pStyle w:val="PL"/>
        <w:rPr>
          <w:noProof w:val="0"/>
        </w:rPr>
      </w:pPr>
      <w:r>
        <w:rPr>
          <w:noProof w:val="0"/>
        </w:rPr>
        <w:t xml:space="preserve">          description: Used to report the session rule</w:t>
      </w:r>
      <w:r>
        <w:rPr>
          <w:noProof w:val="0"/>
          <w:lang w:eastAsia="zh-CN"/>
        </w:rPr>
        <w:t xml:space="preserve"> failure</w:t>
      </w:r>
      <w:r>
        <w:rPr>
          <w:noProof w:val="0"/>
        </w:rPr>
        <w:t>.</w:t>
      </w:r>
    </w:p>
    <w:p w:rsidR="00F7681B" w:rsidRDefault="00F7681B" w:rsidP="00F7681B">
      <w:pPr>
        <w:pStyle w:val="PL"/>
        <w:rPr>
          <w:noProof w:val="0"/>
        </w:rPr>
      </w:pPr>
      <w:r>
        <w:rPr>
          <w:noProof w:val="0"/>
        </w:rPr>
        <w:t xml:space="preserve">        qncReports:</w:t>
      </w:r>
    </w:p>
    <w:p w:rsidR="00F7681B" w:rsidRDefault="00F7681B" w:rsidP="00F7681B">
      <w:pPr>
        <w:pStyle w:val="PL"/>
        <w:rPr>
          <w:noProof w:val="0"/>
        </w:rPr>
      </w:pPr>
      <w:r>
        <w:rPr>
          <w:noProof w:val="0"/>
        </w:rPr>
        <w:t xml:space="preserve">          type: array</w:t>
      </w:r>
    </w:p>
    <w:p w:rsidR="00F7681B" w:rsidRDefault="00F7681B" w:rsidP="00F7681B">
      <w:pPr>
        <w:pStyle w:val="PL"/>
        <w:rPr>
          <w:noProof w:val="0"/>
        </w:rPr>
      </w:pPr>
      <w:r>
        <w:rPr>
          <w:noProof w:val="0"/>
        </w:rPr>
        <w:t xml:space="preserve">          items:</w:t>
      </w:r>
    </w:p>
    <w:p w:rsidR="00F7681B" w:rsidRDefault="00F7681B" w:rsidP="00F7681B">
      <w:pPr>
        <w:pStyle w:val="PL"/>
        <w:rPr>
          <w:noProof w:val="0"/>
        </w:rPr>
      </w:pPr>
      <w:r>
        <w:rPr>
          <w:noProof w:val="0"/>
        </w:rPr>
        <w:t xml:space="preserve">            $ref: '#/components/schemas/QosNotificationControlInfo'</w:t>
      </w:r>
    </w:p>
    <w:p w:rsidR="00F7681B" w:rsidRDefault="00F7681B" w:rsidP="00F7681B">
      <w:pPr>
        <w:pStyle w:val="PL"/>
        <w:rPr>
          <w:noProof w:val="0"/>
        </w:rPr>
      </w:pPr>
      <w:r>
        <w:rPr>
          <w:noProof w:val="0"/>
        </w:rPr>
        <w:t xml:space="preserve">          minItems: 1</w:t>
      </w:r>
    </w:p>
    <w:p w:rsidR="00F7681B" w:rsidRDefault="00F7681B" w:rsidP="00F7681B">
      <w:pPr>
        <w:pStyle w:val="PL"/>
        <w:rPr>
          <w:noProof w:val="0"/>
        </w:rPr>
      </w:pPr>
      <w:r>
        <w:rPr>
          <w:noProof w:val="0"/>
        </w:rPr>
        <w:t xml:space="preserve">          description: </w:t>
      </w:r>
      <w:r>
        <w:rPr>
          <w:rFonts w:hint="eastAsia"/>
          <w:lang w:eastAsia="zh-CN"/>
        </w:rPr>
        <w:t xml:space="preserve">QoS Notification </w:t>
      </w:r>
      <w:r>
        <w:rPr>
          <w:lang w:eastAsia="zh-CN"/>
        </w:rPr>
        <w:t>Control information</w:t>
      </w:r>
      <w:r>
        <w:rPr>
          <w:noProof w:val="0"/>
        </w:rPr>
        <w:t>.</w:t>
      </w:r>
    </w:p>
    <w:p w:rsidR="00F7681B" w:rsidRDefault="00F7681B" w:rsidP="00F7681B">
      <w:pPr>
        <w:pStyle w:val="PL"/>
        <w:rPr>
          <w:noProof w:val="0"/>
          <w:lang w:eastAsia="zh-CN"/>
        </w:rPr>
      </w:pPr>
      <w:r>
        <w:rPr>
          <w:noProof w:val="0"/>
        </w:rPr>
        <w:t xml:space="preserve">        </w:t>
      </w:r>
      <w:r>
        <w:rPr>
          <w:noProof w:val="0"/>
          <w:lang w:eastAsia="zh-CN"/>
        </w:rPr>
        <w:t>userLocationInfoTime:</w:t>
      </w:r>
    </w:p>
    <w:p w:rsidR="00F7681B" w:rsidRDefault="00F7681B" w:rsidP="00F7681B">
      <w:pPr>
        <w:pStyle w:val="PL"/>
        <w:rPr>
          <w:noProof w:val="0"/>
        </w:rPr>
      </w:pPr>
      <w:r>
        <w:rPr>
          <w:noProof w:val="0"/>
        </w:rPr>
        <w:t xml:space="preserve">          $ref: 'TS29571_CommonData.yaml#/components/schemas/DateTime'</w:t>
      </w:r>
    </w:p>
    <w:p w:rsidR="00F7681B" w:rsidRDefault="00F7681B" w:rsidP="00F7681B">
      <w:pPr>
        <w:pStyle w:val="PL"/>
      </w:pPr>
      <w:r>
        <w:t xml:space="preserve">        repPraInfos: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'TS29571_CommonData.yaml#/components/schemas/PresenceInfo'</w:t>
      </w:r>
    </w:p>
    <w:p w:rsidR="00F7681B" w:rsidRDefault="00F7681B" w:rsidP="00F7681B">
      <w:pPr>
        <w:pStyle w:val="PL"/>
      </w:pPr>
      <w:r>
        <w:t xml:space="preserve">          minProperties: 1</w:t>
      </w:r>
    </w:p>
    <w:p w:rsidR="00F7681B" w:rsidRDefault="00F7681B" w:rsidP="00F7681B">
      <w:pPr>
        <w:pStyle w:val="PL"/>
      </w:pPr>
      <w:r>
        <w:t xml:space="preserve">          description: </w:t>
      </w:r>
      <w:r>
        <w:rPr>
          <w:rFonts w:hint="eastAsia"/>
          <w:lang w:eastAsia="zh-CN"/>
        </w:rPr>
        <w:t>Reports the changes of pre</w:t>
      </w:r>
      <w:r>
        <w:rPr>
          <w:lang w:eastAsia="zh-CN"/>
        </w:rPr>
        <w:t>sence reporting area</w:t>
      </w:r>
      <w:r>
        <w:t>.</w:t>
      </w:r>
    </w:p>
    <w:p w:rsidR="00F7681B" w:rsidRDefault="00F7681B" w:rsidP="00F7681B">
      <w:pPr>
        <w:pStyle w:val="PL"/>
      </w:pPr>
      <w:r>
        <w:t xml:space="preserve">        </w:t>
      </w:r>
      <w:r>
        <w:rPr>
          <w:lang w:eastAsia="zh-CN"/>
        </w:rPr>
        <w:t>ueInitResReq</w:t>
      </w:r>
      <w:r>
        <w:t>:</w:t>
      </w:r>
    </w:p>
    <w:p w:rsidR="00F7681B" w:rsidRDefault="00F7681B" w:rsidP="00F7681B">
      <w:pPr>
        <w:pStyle w:val="PL"/>
      </w:pPr>
      <w:r>
        <w:t xml:space="preserve">          $ref: '#/components/schemas/</w:t>
      </w:r>
      <w:r>
        <w:rPr>
          <w:lang w:eastAsia="zh-CN"/>
        </w:rPr>
        <w:t>UeInitiatedResourceRequest</w:t>
      </w:r>
      <w:r>
        <w:t>'</w:t>
      </w:r>
    </w:p>
    <w:p w:rsidR="00F7681B" w:rsidRDefault="00F7681B" w:rsidP="00F7681B">
      <w:pPr>
        <w:pStyle w:val="PL"/>
        <w:rPr>
          <w:lang w:eastAsia="ko-KR"/>
        </w:rPr>
      </w:pPr>
    </w:p>
    <w:p w:rsidR="00F7681B" w:rsidRDefault="00F7681B" w:rsidP="00F7681B">
      <w:pPr>
        <w:pStyle w:val="PL"/>
      </w:pPr>
      <w:r>
        <w:t xml:space="preserve">        refQosIndication:</w:t>
      </w:r>
    </w:p>
    <w:p w:rsidR="00F7681B" w:rsidRDefault="00F7681B" w:rsidP="00F7681B">
      <w:pPr>
        <w:pStyle w:val="PL"/>
      </w:pPr>
      <w:r>
        <w:t xml:space="preserve">          type: boolean</w:t>
      </w:r>
    </w:p>
    <w:p w:rsidR="00F7681B" w:rsidRDefault="00F7681B" w:rsidP="00F7681B">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F7681B" w:rsidRDefault="00F7681B" w:rsidP="00F7681B">
      <w:pPr>
        <w:pStyle w:val="PL"/>
      </w:pPr>
      <w:r>
        <w:t xml:space="preserve">        qosF</w:t>
      </w:r>
      <w:r>
        <w:rPr>
          <w:lang w:eastAsia="zh-CN"/>
        </w:rPr>
        <w:t>lowUsage</w:t>
      </w:r>
      <w:r>
        <w:t>:</w:t>
      </w:r>
    </w:p>
    <w:p w:rsidR="00F7681B" w:rsidRDefault="00F7681B" w:rsidP="00F7681B">
      <w:pPr>
        <w:pStyle w:val="PL"/>
      </w:pPr>
      <w:r>
        <w:t xml:space="preserve">          $ref: '#/components/schemas/QosFlowUsage'</w:t>
      </w:r>
    </w:p>
    <w:p w:rsidR="00F7681B" w:rsidRDefault="00F7681B" w:rsidP="00F7681B">
      <w:pPr>
        <w:pStyle w:val="PL"/>
      </w:pPr>
      <w:r>
        <w:t xml:space="preserve">        </w:t>
      </w:r>
      <w:r>
        <w:rPr>
          <w:rFonts w:hint="eastAsia"/>
          <w:lang w:eastAsia="zh-CN"/>
        </w:rPr>
        <w:t>creditMan</w:t>
      </w:r>
      <w:r>
        <w:rPr>
          <w:lang w:eastAsia="zh-CN"/>
        </w:rPr>
        <w:t>age</w:t>
      </w:r>
      <w:r>
        <w:rPr>
          <w:rFonts w:hint="eastAsia"/>
          <w:lang w:eastAsia="zh-CN"/>
        </w:rPr>
        <w:t>Status</w:t>
      </w:r>
      <w:r>
        <w:t>:</w:t>
      </w:r>
    </w:p>
    <w:p w:rsidR="00F7681B" w:rsidRDefault="00F7681B" w:rsidP="00F7681B">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F7681B" w:rsidRDefault="00F7681B" w:rsidP="00F7681B">
      <w:pPr>
        <w:pStyle w:val="PL"/>
      </w:pPr>
      <w:r>
        <w:t xml:space="preserve">        servNfId:</w:t>
      </w:r>
    </w:p>
    <w:p w:rsidR="00F7681B" w:rsidRDefault="00F7681B" w:rsidP="00F7681B">
      <w:pPr>
        <w:pStyle w:val="PL"/>
        <w:rPr>
          <w:lang w:eastAsia="zh-CN"/>
        </w:rPr>
      </w:pPr>
      <w:r>
        <w:t xml:space="preserve">          $ref: '#/components/schemas/ServingNfIdentity'</w:t>
      </w:r>
    </w:p>
    <w:p w:rsidR="00F7681B" w:rsidRDefault="00F7681B" w:rsidP="00F7681B">
      <w:pPr>
        <w:pStyle w:val="PL"/>
      </w:pPr>
      <w:r>
        <w:t xml:space="preserve">        traceReq:</w:t>
      </w:r>
    </w:p>
    <w:p w:rsidR="00F7681B" w:rsidRDefault="00F7681B" w:rsidP="00F7681B">
      <w:pPr>
        <w:pStyle w:val="PL"/>
      </w:pPr>
      <w:r>
        <w:t xml:space="preserve">          $ref: 'TS29571_CommonData.yaml#/components/schemas/TraceData'</w:t>
      </w:r>
    </w:p>
    <w:p w:rsidR="00F7681B" w:rsidRDefault="00F7681B" w:rsidP="00F7681B">
      <w:pPr>
        <w:pStyle w:val="PL"/>
      </w:pPr>
      <w:r>
        <w:t xml:space="preserve">    UpPathChgEvent: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notificationUri:</w:t>
      </w:r>
    </w:p>
    <w:p w:rsidR="00F7681B" w:rsidRDefault="00F7681B" w:rsidP="00F7681B">
      <w:pPr>
        <w:pStyle w:val="PL"/>
      </w:pPr>
      <w:r>
        <w:t xml:space="preserve">          $ref: 'TS29571_CommonData.yaml#/components/schemas/Uri'</w:t>
      </w:r>
    </w:p>
    <w:p w:rsidR="00F7681B" w:rsidRDefault="00F7681B" w:rsidP="00F7681B">
      <w:pPr>
        <w:pStyle w:val="PL"/>
      </w:pPr>
      <w:r>
        <w:t xml:space="preserve">        notifCorreId:</w:t>
      </w:r>
    </w:p>
    <w:p w:rsidR="00F7681B" w:rsidRDefault="00F7681B" w:rsidP="00F7681B">
      <w:pPr>
        <w:pStyle w:val="PL"/>
      </w:pPr>
      <w:r>
        <w:t xml:space="preserve">          type: string</w:t>
      </w:r>
    </w:p>
    <w:p w:rsidR="00F7681B" w:rsidRDefault="00F7681B" w:rsidP="00F7681B">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F7681B" w:rsidRDefault="00F7681B" w:rsidP="00F7681B">
      <w:pPr>
        <w:pStyle w:val="PL"/>
        <w:rPr>
          <w:rFonts w:cs="Courier New"/>
          <w:szCs w:val="16"/>
          <w:lang w:val="en-US"/>
        </w:rPr>
      </w:pPr>
      <w:r>
        <w:rPr>
          <w:rFonts w:cs="Courier New"/>
          <w:szCs w:val="16"/>
          <w:lang w:val="en-US"/>
        </w:rPr>
        <w:t xml:space="preserve">        dnaiChgType:</w:t>
      </w:r>
    </w:p>
    <w:p w:rsidR="00F7681B" w:rsidRDefault="00F7681B" w:rsidP="00F7681B">
      <w:pPr>
        <w:pStyle w:val="PL"/>
        <w:rPr>
          <w:rFonts w:cs="Courier New"/>
          <w:szCs w:val="16"/>
          <w:lang w:val="en-US"/>
        </w:rPr>
      </w:pPr>
      <w:r>
        <w:rPr>
          <w:rFonts w:cs="Courier New"/>
          <w:szCs w:val="16"/>
          <w:lang w:val="en-US"/>
        </w:rPr>
        <w:t xml:space="preserve">          $ref: 'TS29571_CommonData.yaml#/components/schemas/DnaiChangeType'</w:t>
      </w:r>
    </w:p>
    <w:p w:rsidR="00F7681B" w:rsidRDefault="00F7681B" w:rsidP="00F7681B">
      <w:pPr>
        <w:pStyle w:val="PL"/>
      </w:pPr>
      <w:r>
        <w:t xml:space="preserve">        afAckInd:</w:t>
      </w:r>
    </w:p>
    <w:p w:rsidR="00F7681B" w:rsidRDefault="00F7681B" w:rsidP="00F7681B">
      <w:pPr>
        <w:pStyle w:val="PL"/>
      </w:pPr>
      <w:r>
        <w:t xml:space="preserve">          type: boolean</w:t>
      </w:r>
    </w:p>
    <w:p w:rsidR="00F7681B" w:rsidRDefault="00F7681B" w:rsidP="00F7681B">
      <w:pPr>
        <w:pStyle w:val="PL"/>
      </w:pPr>
      <w:r>
        <w:t xml:space="preserve">      required:</w:t>
      </w:r>
    </w:p>
    <w:p w:rsidR="00F7681B" w:rsidRDefault="00F7681B" w:rsidP="00F7681B">
      <w:pPr>
        <w:pStyle w:val="PL"/>
      </w:pPr>
      <w:r>
        <w:t xml:space="preserve">        - notificationUri</w:t>
      </w:r>
    </w:p>
    <w:p w:rsidR="00F7681B" w:rsidRDefault="00F7681B" w:rsidP="00F7681B">
      <w:pPr>
        <w:pStyle w:val="PL"/>
      </w:pPr>
      <w:r>
        <w:t xml:space="preserve">        - notifCorreId</w:t>
      </w:r>
    </w:p>
    <w:p w:rsidR="00F7681B" w:rsidRDefault="00F7681B" w:rsidP="00F7681B">
      <w:pPr>
        <w:pStyle w:val="PL"/>
        <w:rPr>
          <w:rFonts w:cs="Courier New"/>
          <w:szCs w:val="16"/>
          <w:lang w:val="en-US"/>
        </w:rPr>
      </w:pPr>
      <w:r>
        <w:t xml:space="preserve">        - </w:t>
      </w:r>
      <w:r>
        <w:rPr>
          <w:rFonts w:cs="Courier New"/>
          <w:szCs w:val="16"/>
          <w:lang w:val="en-US"/>
        </w:rPr>
        <w:t>dnaiChgType</w:t>
      </w:r>
    </w:p>
    <w:p w:rsidR="00F7681B" w:rsidRDefault="00F7681B" w:rsidP="00F7681B">
      <w:pPr>
        <w:pStyle w:val="PL"/>
      </w:pPr>
      <w:r>
        <w:t xml:space="preserve">      nullable: true</w:t>
      </w:r>
    </w:p>
    <w:p w:rsidR="00F7681B" w:rsidRDefault="00F7681B" w:rsidP="00F7681B">
      <w:pPr>
        <w:pStyle w:val="PL"/>
      </w:pPr>
      <w:r>
        <w:t xml:space="preserve">    TerminationNotification: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resourceUri:</w:t>
      </w:r>
    </w:p>
    <w:p w:rsidR="00F7681B" w:rsidRDefault="00F7681B" w:rsidP="00F7681B">
      <w:pPr>
        <w:pStyle w:val="PL"/>
      </w:pPr>
      <w:r>
        <w:t xml:space="preserve">          $ref: 'TS29571_CommonData.yaml#/components/schemas/Uri'</w:t>
      </w:r>
    </w:p>
    <w:p w:rsidR="00F7681B" w:rsidRDefault="00F7681B" w:rsidP="00F7681B">
      <w:pPr>
        <w:pStyle w:val="PL"/>
      </w:pPr>
      <w:r>
        <w:t xml:space="preserve">        cause:</w:t>
      </w:r>
    </w:p>
    <w:p w:rsidR="00F7681B" w:rsidRDefault="00F7681B" w:rsidP="00F7681B">
      <w:pPr>
        <w:pStyle w:val="PL"/>
      </w:pPr>
      <w:r>
        <w:t xml:space="preserve">          $ref: '</w:t>
      </w:r>
      <w:del w:id="430" w:author="Huawei1" w:date="2019-10-09T00:04:00Z">
        <w:r w:rsidDel="00FB77D3">
          <w:delText>TS29507_Npcf_AMPolicyControl.yaml</w:delText>
        </w:r>
      </w:del>
      <w:r>
        <w:t>#/components/schemas/</w:t>
      </w:r>
      <w:ins w:id="431" w:author="Zhouxiaoyun (Yun)" w:date="2019-10-10T20:50:00Z">
        <w:r w:rsidR="00BD5282">
          <w:t>Sm</w:t>
        </w:r>
      </w:ins>
      <w:r>
        <w:t>PolicyAssociationReleaseCause'</w:t>
      </w:r>
    </w:p>
    <w:p w:rsidR="00F7681B" w:rsidRDefault="00F7681B" w:rsidP="00F7681B">
      <w:pPr>
        <w:pStyle w:val="PL"/>
      </w:pPr>
      <w:r>
        <w:t xml:space="preserve">      required:</w:t>
      </w:r>
    </w:p>
    <w:p w:rsidR="00F7681B" w:rsidRDefault="00F7681B" w:rsidP="00F7681B">
      <w:pPr>
        <w:pStyle w:val="PL"/>
      </w:pPr>
      <w:r>
        <w:t xml:space="preserve">        - resourceUri</w:t>
      </w:r>
    </w:p>
    <w:p w:rsidR="00F7681B" w:rsidRDefault="00F7681B" w:rsidP="00F7681B">
      <w:pPr>
        <w:pStyle w:val="PL"/>
      </w:pPr>
      <w:r>
        <w:t xml:space="preserve">        - cause</w:t>
      </w:r>
    </w:p>
    <w:p w:rsidR="00F7681B" w:rsidRDefault="00F7681B" w:rsidP="00F7681B">
      <w:pPr>
        <w:pStyle w:val="PL"/>
      </w:pPr>
      <w:r>
        <w:t xml:space="preserve">    AppDetectionInfo:</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appId:</w:t>
      </w:r>
    </w:p>
    <w:p w:rsidR="00F7681B" w:rsidRDefault="00F7681B" w:rsidP="00F7681B">
      <w:pPr>
        <w:pStyle w:val="PL"/>
      </w:pPr>
      <w:r>
        <w:t xml:space="preserve">          type: string</w:t>
      </w:r>
    </w:p>
    <w:p w:rsidR="00F7681B" w:rsidRDefault="00F7681B" w:rsidP="00F7681B">
      <w:pPr>
        <w:pStyle w:val="PL"/>
      </w:pPr>
      <w:r>
        <w:t xml:space="preserve">          description: A reference to the application detection filter configured at the UPF</w:t>
      </w:r>
    </w:p>
    <w:p w:rsidR="00F7681B" w:rsidRDefault="00F7681B" w:rsidP="00F7681B">
      <w:pPr>
        <w:pStyle w:val="PL"/>
      </w:pPr>
      <w:r>
        <w:lastRenderedPageBreak/>
        <w:t xml:space="preserve">        instanceId:</w:t>
      </w:r>
    </w:p>
    <w:p w:rsidR="00F7681B" w:rsidRDefault="00F7681B" w:rsidP="00F7681B">
      <w:pPr>
        <w:pStyle w:val="PL"/>
      </w:pPr>
      <w:r>
        <w:t xml:space="preserve">          type: string</w:t>
      </w:r>
    </w:p>
    <w:p w:rsidR="00F7681B" w:rsidRDefault="00F7681B" w:rsidP="00F7681B">
      <w:pPr>
        <w:pStyle w:val="PL"/>
      </w:pPr>
      <w:r>
        <w:t xml:space="preserve">          description: Identifier sent by the SMF in order to allow correlation of application Start and Stop events to the specific service data flow description, if service data flow descriptions are deducible.</w:t>
      </w:r>
    </w:p>
    <w:p w:rsidR="00F7681B" w:rsidRDefault="00F7681B" w:rsidP="00F7681B">
      <w:pPr>
        <w:pStyle w:val="PL"/>
      </w:pPr>
      <w:r>
        <w:t xml:space="preserve">        sdfDescriptions: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'#/components/schemas/FlowInformation'</w:t>
      </w:r>
    </w:p>
    <w:p w:rsidR="00F7681B" w:rsidRDefault="00F7681B" w:rsidP="00F7681B">
      <w:pPr>
        <w:pStyle w:val="PL"/>
      </w:pPr>
      <w:r>
        <w:t xml:space="preserve">          minItems: 1</w:t>
      </w:r>
    </w:p>
    <w:p w:rsidR="00F7681B" w:rsidRDefault="00F7681B" w:rsidP="00F7681B">
      <w:pPr>
        <w:pStyle w:val="PL"/>
      </w:pPr>
      <w:r>
        <w:t xml:space="preserve">          description: Contains the detected service data flow descriptions if they are deducible.</w:t>
      </w:r>
    </w:p>
    <w:p w:rsidR="00F7681B" w:rsidRDefault="00F7681B" w:rsidP="00F7681B">
      <w:pPr>
        <w:pStyle w:val="PL"/>
      </w:pPr>
      <w:r>
        <w:t xml:space="preserve">      required:</w:t>
      </w:r>
    </w:p>
    <w:p w:rsidR="00F7681B" w:rsidRDefault="00F7681B" w:rsidP="00F7681B">
      <w:pPr>
        <w:pStyle w:val="PL"/>
      </w:pPr>
      <w:r>
        <w:t xml:space="preserve">        - appId</w:t>
      </w:r>
    </w:p>
    <w:p w:rsidR="00F7681B" w:rsidRDefault="00F7681B" w:rsidP="00F7681B">
      <w:pPr>
        <w:pStyle w:val="PL"/>
      </w:pPr>
      <w:r>
        <w:t xml:space="preserve">    AccNetChId:</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accNetChaIdValue:</w:t>
      </w:r>
    </w:p>
    <w:p w:rsidR="00F7681B" w:rsidRDefault="00F7681B" w:rsidP="00F7681B">
      <w:pPr>
        <w:pStyle w:val="PL"/>
      </w:pPr>
      <w:r>
        <w:t xml:space="preserve">          $ref: 'TS29571_CommonData.yaml#/components/schemas/ChargingId'</w:t>
      </w:r>
    </w:p>
    <w:p w:rsidR="00F7681B" w:rsidRDefault="00F7681B" w:rsidP="00F7681B">
      <w:pPr>
        <w:pStyle w:val="PL"/>
      </w:pPr>
      <w:r>
        <w:t xml:space="preserve">        refPccRuleIds: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Contains the identifier of the PCC rule(s) associated to the provided Access Network Charging Identifier.</w:t>
      </w:r>
    </w:p>
    <w:p w:rsidR="00F7681B" w:rsidRDefault="00F7681B" w:rsidP="00F7681B">
      <w:pPr>
        <w:pStyle w:val="PL"/>
      </w:pPr>
      <w:r>
        <w:t xml:space="preserve">        sessionChScope:</w:t>
      </w:r>
    </w:p>
    <w:p w:rsidR="00F7681B" w:rsidRDefault="00F7681B" w:rsidP="00F7681B">
      <w:pPr>
        <w:pStyle w:val="PL"/>
      </w:pPr>
      <w:r>
        <w:t xml:space="preserve">          type: boolean</w:t>
      </w:r>
    </w:p>
    <w:p w:rsidR="00F7681B" w:rsidRDefault="00F7681B" w:rsidP="00F7681B">
      <w:pPr>
        <w:pStyle w:val="PL"/>
      </w:pPr>
      <w:r>
        <w:t xml:space="preserve">          description: When it is included and set to true, indicates the Access Network Charging Identifier applies to the whole PDU Session</w:t>
      </w:r>
    </w:p>
    <w:p w:rsidR="00F7681B" w:rsidRDefault="00F7681B" w:rsidP="00F7681B">
      <w:pPr>
        <w:pStyle w:val="PL"/>
      </w:pPr>
      <w:r>
        <w:t xml:space="preserve">      required:</w:t>
      </w:r>
    </w:p>
    <w:p w:rsidR="00F7681B" w:rsidRDefault="00F7681B" w:rsidP="00F7681B">
      <w:pPr>
        <w:pStyle w:val="PL"/>
      </w:pPr>
      <w:r>
        <w:t xml:space="preserve">        - accNetChaIdValue</w:t>
      </w:r>
    </w:p>
    <w:p w:rsidR="00F7681B" w:rsidRDefault="00F7681B" w:rsidP="00F7681B">
      <w:pPr>
        <w:pStyle w:val="PL"/>
        <w:rPr>
          <w:rFonts w:cs="Courier New"/>
          <w:szCs w:val="16"/>
          <w:lang w:val="en-US"/>
        </w:rPr>
      </w:pPr>
      <w:r>
        <w:rPr>
          <w:rFonts w:cs="Courier New"/>
          <w:szCs w:val="16"/>
          <w:lang w:val="en-US"/>
        </w:rPr>
        <w:t xml:space="preserve">    AccNetChargingAddress:</w:t>
      </w:r>
    </w:p>
    <w:p w:rsidR="00F7681B" w:rsidRDefault="00F7681B" w:rsidP="00F7681B">
      <w:pPr>
        <w:pStyle w:val="PL"/>
        <w:rPr>
          <w:rFonts w:cs="Courier New"/>
          <w:szCs w:val="16"/>
          <w:lang w:val="en-US"/>
        </w:rPr>
      </w:pPr>
      <w:r>
        <w:rPr>
          <w:rFonts w:cs="Courier New"/>
          <w:szCs w:val="16"/>
          <w:lang w:val="en-US"/>
        </w:rPr>
        <w:t xml:space="preserve">      description: Describes the network entity within the access network performing charging</w:t>
      </w:r>
    </w:p>
    <w:p w:rsidR="00F7681B" w:rsidRDefault="00F7681B" w:rsidP="00F7681B">
      <w:pPr>
        <w:pStyle w:val="PL"/>
        <w:rPr>
          <w:rFonts w:cs="Courier New"/>
          <w:szCs w:val="16"/>
          <w:lang w:val="en-US"/>
        </w:rPr>
      </w:pPr>
      <w:r>
        <w:rPr>
          <w:rFonts w:cs="Courier New"/>
          <w:szCs w:val="16"/>
          <w:lang w:val="en-US"/>
        </w:rPr>
        <w:t xml:space="preserve">      type: object</w:t>
      </w:r>
    </w:p>
    <w:p w:rsidR="00F7681B" w:rsidRDefault="00F7681B" w:rsidP="00F7681B">
      <w:pPr>
        <w:pStyle w:val="PL"/>
        <w:rPr>
          <w:rFonts w:cs="Courier New"/>
          <w:noProof w:val="0"/>
          <w:szCs w:val="16"/>
        </w:rPr>
      </w:pPr>
      <w:r>
        <w:rPr>
          <w:rFonts w:cs="Courier New"/>
          <w:noProof w:val="0"/>
          <w:szCs w:val="16"/>
        </w:rPr>
        <w:t xml:space="preserve">      anyOf:</w:t>
      </w:r>
    </w:p>
    <w:p w:rsidR="00F7681B" w:rsidRDefault="00F7681B" w:rsidP="00F7681B">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F7681B" w:rsidRDefault="00F7681B" w:rsidP="00F7681B">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F7681B" w:rsidRDefault="00F7681B" w:rsidP="00F7681B">
      <w:pPr>
        <w:pStyle w:val="PL"/>
        <w:rPr>
          <w:rFonts w:cs="Courier New"/>
          <w:szCs w:val="16"/>
          <w:lang w:val="en-US"/>
        </w:rPr>
      </w:pPr>
      <w:r>
        <w:rPr>
          <w:rFonts w:cs="Courier New"/>
          <w:szCs w:val="16"/>
          <w:lang w:val="en-US"/>
        </w:rPr>
        <w:t xml:space="preserve">      properties:</w:t>
      </w:r>
    </w:p>
    <w:p w:rsidR="00F7681B" w:rsidRDefault="00F7681B" w:rsidP="00F7681B">
      <w:pPr>
        <w:pStyle w:val="PL"/>
        <w:rPr>
          <w:rFonts w:cs="Courier New"/>
          <w:szCs w:val="16"/>
          <w:lang w:val="en-US"/>
        </w:rPr>
      </w:pPr>
      <w:r>
        <w:rPr>
          <w:rFonts w:cs="Courier New"/>
          <w:szCs w:val="16"/>
          <w:lang w:val="en-US"/>
        </w:rPr>
        <w:t xml:space="preserve">        anChargIpv4Addr:</w:t>
      </w:r>
    </w:p>
    <w:p w:rsidR="00F7681B" w:rsidRDefault="00F7681B" w:rsidP="00F7681B">
      <w:pPr>
        <w:pStyle w:val="PL"/>
        <w:rPr>
          <w:rFonts w:cs="Courier New"/>
          <w:szCs w:val="16"/>
          <w:lang w:val="en-US"/>
        </w:rPr>
      </w:pPr>
      <w:r>
        <w:rPr>
          <w:rFonts w:cs="Courier New"/>
          <w:szCs w:val="16"/>
          <w:lang w:val="en-US"/>
        </w:rPr>
        <w:t xml:space="preserve">          $ref: 'TS29571_CommonData.yaml#/components/schemas/Ipv4Addr'</w:t>
      </w:r>
    </w:p>
    <w:p w:rsidR="00F7681B" w:rsidRDefault="00F7681B" w:rsidP="00F7681B">
      <w:pPr>
        <w:pStyle w:val="PL"/>
        <w:rPr>
          <w:rFonts w:cs="Courier New"/>
          <w:szCs w:val="16"/>
          <w:lang w:val="en-US"/>
        </w:rPr>
      </w:pPr>
      <w:r>
        <w:rPr>
          <w:rFonts w:cs="Courier New"/>
          <w:szCs w:val="16"/>
          <w:lang w:val="en-US"/>
        </w:rPr>
        <w:t xml:space="preserve">        anChargIpv6Addr:</w:t>
      </w:r>
    </w:p>
    <w:p w:rsidR="00F7681B" w:rsidRDefault="00F7681B" w:rsidP="00F7681B">
      <w:pPr>
        <w:pStyle w:val="PL"/>
      </w:pPr>
      <w:r>
        <w:rPr>
          <w:rFonts w:cs="Courier New"/>
          <w:szCs w:val="16"/>
          <w:lang w:val="en-US"/>
        </w:rPr>
        <w:t xml:space="preserve">          $ref: 'TS29571_CommonData.yaml#/components/schemas/Ipv6Addr'</w:t>
      </w:r>
    </w:p>
    <w:p w:rsidR="00F7681B" w:rsidRDefault="00F7681B" w:rsidP="00F7681B">
      <w:pPr>
        <w:pStyle w:val="PL"/>
      </w:pPr>
      <w:r>
        <w:t xml:space="preserve">    RequestedRuleData: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refPccRuleIds: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An array of PCC rule id references to the PCC rules associated with the control data. </w:t>
      </w:r>
    </w:p>
    <w:p w:rsidR="00F7681B" w:rsidRDefault="00F7681B" w:rsidP="00F7681B">
      <w:pPr>
        <w:pStyle w:val="PL"/>
      </w:pPr>
      <w:r>
        <w:t xml:space="preserve">        reqData: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'#/components/schemas/RequestedRuleDataType'</w:t>
      </w:r>
    </w:p>
    <w:p w:rsidR="00F7681B" w:rsidRDefault="00F7681B" w:rsidP="00F7681B">
      <w:pPr>
        <w:pStyle w:val="PL"/>
      </w:pPr>
      <w:r>
        <w:t xml:space="preserve">          minItems: 1</w:t>
      </w:r>
    </w:p>
    <w:p w:rsidR="00F7681B" w:rsidRDefault="00F7681B" w:rsidP="00F7681B">
      <w:pPr>
        <w:pStyle w:val="PL"/>
      </w:pPr>
      <w:r>
        <w:t xml:space="preserve">          description: Array of requested rule data type elements indicating what type of rule data is requested for the corresponding referenced PCC rules.</w:t>
      </w:r>
    </w:p>
    <w:p w:rsidR="00F7681B" w:rsidRDefault="00F7681B" w:rsidP="00F7681B">
      <w:pPr>
        <w:pStyle w:val="PL"/>
      </w:pPr>
      <w:r>
        <w:t xml:space="preserve">      required:</w:t>
      </w:r>
    </w:p>
    <w:p w:rsidR="00F7681B" w:rsidRDefault="00F7681B" w:rsidP="00F7681B">
      <w:pPr>
        <w:pStyle w:val="PL"/>
      </w:pPr>
      <w:r>
        <w:t xml:space="preserve">        - refPccRuleIds</w:t>
      </w:r>
    </w:p>
    <w:p w:rsidR="00F7681B" w:rsidRDefault="00F7681B" w:rsidP="00F7681B">
      <w:pPr>
        <w:pStyle w:val="PL"/>
      </w:pPr>
      <w:r>
        <w:t xml:space="preserve">        - reqData</w:t>
      </w:r>
    </w:p>
    <w:p w:rsidR="00F7681B" w:rsidRDefault="00F7681B" w:rsidP="00F7681B">
      <w:pPr>
        <w:pStyle w:val="PL"/>
      </w:pPr>
      <w:r>
        <w:t xml:space="preserve">    RequestedUsageData: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refUmIds: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F7681B" w:rsidRDefault="00F7681B" w:rsidP="00F7681B">
      <w:pPr>
        <w:pStyle w:val="PL"/>
      </w:pPr>
      <w:r>
        <w:t xml:space="preserve">        allUmIds:</w:t>
      </w:r>
    </w:p>
    <w:p w:rsidR="00F7681B" w:rsidRDefault="00F7681B" w:rsidP="00F7681B">
      <w:pPr>
        <w:pStyle w:val="PL"/>
      </w:pPr>
      <w:r>
        <w:t xml:space="preserve">          type: boolean</w:t>
      </w:r>
    </w:p>
    <w:p w:rsidR="00F7681B" w:rsidRDefault="00F7681B" w:rsidP="00F7681B">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F7681B" w:rsidRDefault="00F7681B" w:rsidP="00F7681B">
      <w:pPr>
        <w:pStyle w:val="PL"/>
      </w:pPr>
      <w:r>
        <w:lastRenderedPageBreak/>
        <w:t xml:space="preserve">    UeCampingRep:</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servNfId:</w:t>
      </w:r>
    </w:p>
    <w:p w:rsidR="00F7681B" w:rsidRDefault="00F7681B" w:rsidP="00F7681B">
      <w:pPr>
        <w:pStyle w:val="PL"/>
      </w:pPr>
      <w:r>
        <w:t xml:space="preserve">          $ref: '#/components/schemas/ServingNfIdentity'</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rPr>
          <w:noProof w:val="0"/>
        </w:rPr>
      </w:pPr>
      <w:r>
        <w:rPr>
          <w:noProof w:val="0"/>
        </w:rPr>
        <w:t xml:space="preserve">    RuleReport:</w:t>
      </w:r>
    </w:p>
    <w:p w:rsidR="00F7681B" w:rsidRDefault="00F7681B" w:rsidP="00F7681B">
      <w:pPr>
        <w:pStyle w:val="PL"/>
        <w:rPr>
          <w:noProof w:val="0"/>
        </w:rPr>
      </w:pPr>
      <w:r>
        <w:rPr>
          <w:noProof w:val="0"/>
        </w:rPr>
        <w:t xml:space="preserve">      type: object</w:t>
      </w:r>
    </w:p>
    <w:p w:rsidR="00F7681B" w:rsidRDefault="00F7681B" w:rsidP="00F7681B">
      <w:pPr>
        <w:pStyle w:val="PL"/>
        <w:rPr>
          <w:noProof w:val="0"/>
        </w:rPr>
      </w:pPr>
      <w:r>
        <w:rPr>
          <w:noProof w:val="0"/>
        </w:rPr>
        <w:t xml:space="preserve">      properties:</w:t>
      </w:r>
    </w:p>
    <w:p w:rsidR="00F7681B" w:rsidRDefault="00F7681B" w:rsidP="00F7681B">
      <w:pPr>
        <w:pStyle w:val="PL"/>
        <w:rPr>
          <w:noProof w:val="0"/>
        </w:rPr>
      </w:pPr>
      <w:r>
        <w:rPr>
          <w:noProof w:val="0"/>
        </w:rPr>
        <w:t xml:space="preserve">        pccRuleIds:</w:t>
      </w:r>
    </w:p>
    <w:p w:rsidR="00F7681B" w:rsidRDefault="00F7681B" w:rsidP="00F7681B">
      <w:pPr>
        <w:pStyle w:val="PL"/>
        <w:rPr>
          <w:noProof w:val="0"/>
        </w:rPr>
      </w:pPr>
      <w:r>
        <w:rPr>
          <w:noProof w:val="0"/>
        </w:rPr>
        <w:t xml:space="preserve">          type: array</w:t>
      </w:r>
    </w:p>
    <w:p w:rsidR="00F7681B" w:rsidRDefault="00F7681B" w:rsidP="00F7681B">
      <w:pPr>
        <w:pStyle w:val="PL"/>
        <w:rPr>
          <w:noProof w:val="0"/>
        </w:rPr>
      </w:pPr>
      <w:r>
        <w:rPr>
          <w:noProof w:val="0"/>
        </w:rPr>
        <w:t xml:space="preserve">          items:</w:t>
      </w:r>
    </w:p>
    <w:p w:rsidR="00F7681B" w:rsidRDefault="00F7681B" w:rsidP="00F7681B">
      <w:pPr>
        <w:pStyle w:val="PL"/>
        <w:rPr>
          <w:noProof w:val="0"/>
        </w:rPr>
      </w:pPr>
      <w:r>
        <w:rPr>
          <w:noProof w:val="0"/>
        </w:rPr>
        <w:t xml:space="preserve">            type: string</w:t>
      </w:r>
    </w:p>
    <w:p w:rsidR="00F7681B" w:rsidRDefault="00F7681B" w:rsidP="00F7681B">
      <w:pPr>
        <w:pStyle w:val="PL"/>
        <w:rPr>
          <w:noProof w:val="0"/>
        </w:rPr>
      </w:pPr>
      <w:r>
        <w:rPr>
          <w:noProof w:val="0"/>
        </w:rPr>
        <w:t xml:space="preserve">          minItems: 1</w:t>
      </w:r>
    </w:p>
    <w:p w:rsidR="00F7681B" w:rsidRDefault="00F7681B" w:rsidP="00F7681B">
      <w:pPr>
        <w:pStyle w:val="PL"/>
        <w:rPr>
          <w:noProof w:val="0"/>
        </w:rPr>
      </w:pPr>
      <w:r>
        <w:rPr>
          <w:noProof w:val="0"/>
        </w:rPr>
        <w:t xml:space="preserve">          description: Contains the identifier of the affected PCC rule(s).</w:t>
      </w:r>
    </w:p>
    <w:p w:rsidR="00F7681B" w:rsidRDefault="00F7681B" w:rsidP="00F7681B">
      <w:pPr>
        <w:pStyle w:val="PL"/>
        <w:rPr>
          <w:noProof w:val="0"/>
        </w:rPr>
      </w:pPr>
      <w:r>
        <w:rPr>
          <w:noProof w:val="0"/>
        </w:rPr>
        <w:t xml:space="preserve">        ruleStatus:</w:t>
      </w:r>
    </w:p>
    <w:p w:rsidR="00F7681B" w:rsidRDefault="00F7681B" w:rsidP="00F7681B">
      <w:pPr>
        <w:pStyle w:val="PL"/>
        <w:rPr>
          <w:noProof w:val="0"/>
        </w:rPr>
      </w:pPr>
      <w:r>
        <w:rPr>
          <w:noProof w:val="0"/>
        </w:rPr>
        <w:t xml:space="preserve">          $ref: '#/components/schemas/RuleStatus'</w:t>
      </w:r>
    </w:p>
    <w:p w:rsidR="00F7681B" w:rsidRDefault="00F7681B" w:rsidP="00F7681B">
      <w:pPr>
        <w:pStyle w:val="PL"/>
      </w:pPr>
      <w:r>
        <w:t xml:space="preserve">        </w:t>
      </w:r>
      <w:r>
        <w:rPr>
          <w:lang w:eastAsia="zh-CN"/>
        </w:rPr>
        <w:t>contVers</w:t>
      </w:r>
      <w:r>
        <w:t>:</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'TS29514_Npcf_PolicyAuthorization.yaml#/components/schemas/ContentVersion'</w:t>
      </w:r>
    </w:p>
    <w:p w:rsidR="00F7681B" w:rsidRDefault="00F7681B" w:rsidP="00F7681B">
      <w:pPr>
        <w:pStyle w:val="PL"/>
      </w:pPr>
      <w:r>
        <w:rPr>
          <w:noProof w:val="0"/>
        </w:rPr>
        <w:t xml:space="preserve">          minItems: 1</w:t>
      </w:r>
    </w:p>
    <w:p w:rsidR="00F7681B" w:rsidRDefault="00F7681B" w:rsidP="00F7681B">
      <w:pPr>
        <w:pStyle w:val="PL"/>
      </w:pPr>
      <w:r>
        <w:t xml:space="preserve">          description: Indicates the version of a PCC rule.</w:t>
      </w:r>
    </w:p>
    <w:p w:rsidR="00F7681B" w:rsidRDefault="00F7681B" w:rsidP="00F7681B">
      <w:pPr>
        <w:pStyle w:val="PL"/>
        <w:rPr>
          <w:noProof w:val="0"/>
        </w:rPr>
      </w:pPr>
      <w:r>
        <w:rPr>
          <w:noProof w:val="0"/>
        </w:rPr>
        <w:t xml:space="preserve">        failureCode:</w:t>
      </w:r>
    </w:p>
    <w:p w:rsidR="00F7681B" w:rsidRDefault="00F7681B" w:rsidP="00F7681B">
      <w:pPr>
        <w:pStyle w:val="PL"/>
        <w:rPr>
          <w:noProof w:val="0"/>
        </w:rPr>
      </w:pPr>
      <w:r>
        <w:rPr>
          <w:noProof w:val="0"/>
        </w:rPr>
        <w:t xml:space="preserve">          $ref: '#/components/schemas/FailureCode'</w:t>
      </w:r>
    </w:p>
    <w:p w:rsidR="00F7681B" w:rsidRDefault="00F7681B" w:rsidP="00F7681B">
      <w:pPr>
        <w:pStyle w:val="PL"/>
        <w:rPr>
          <w:noProof w:val="0"/>
        </w:rPr>
      </w:pPr>
      <w:r>
        <w:rPr>
          <w:noProof w:val="0"/>
        </w:rPr>
        <w:t xml:space="preserve">        finUnitAct:</w:t>
      </w:r>
    </w:p>
    <w:p w:rsidR="00F7681B" w:rsidRDefault="00F7681B" w:rsidP="00F7681B">
      <w:pPr>
        <w:pStyle w:val="PL"/>
        <w:rPr>
          <w:noProof w:val="0"/>
        </w:rPr>
      </w:pPr>
      <w:r>
        <w:rPr>
          <w:noProof w:val="0"/>
        </w:rPr>
        <w:t xml:space="preserve">          </w:t>
      </w:r>
      <w:r>
        <w:rPr>
          <w:rFonts w:cs="Courier New"/>
          <w:noProof w:val="0"/>
          <w:szCs w:val="16"/>
        </w:rPr>
        <w:t>$ref: 'TS32291_Nchf_ConvergedCharging.yaml#/components/schemas/FinalUnitAction'</w:t>
      </w:r>
    </w:p>
    <w:p w:rsidR="00F7681B" w:rsidRDefault="00F7681B" w:rsidP="00F7681B">
      <w:pPr>
        <w:pStyle w:val="PL"/>
        <w:rPr>
          <w:noProof w:val="0"/>
        </w:rPr>
      </w:pPr>
      <w:r>
        <w:rPr>
          <w:noProof w:val="0"/>
        </w:rPr>
        <w:t xml:space="preserve">        ranNasRelCause</w:t>
      </w:r>
      <w:r>
        <w:rPr>
          <w:rFonts w:hint="eastAsia"/>
          <w:noProof w:val="0"/>
        </w:rPr>
        <w:t>s</w:t>
      </w:r>
      <w:r>
        <w:rPr>
          <w:noProof w:val="0"/>
        </w:rPr>
        <w:t>:</w:t>
      </w:r>
    </w:p>
    <w:p w:rsidR="00F7681B" w:rsidRDefault="00F7681B" w:rsidP="00F7681B">
      <w:pPr>
        <w:pStyle w:val="PL"/>
        <w:rPr>
          <w:noProof w:val="0"/>
        </w:rPr>
      </w:pPr>
      <w:r>
        <w:rPr>
          <w:noProof w:val="0"/>
        </w:rPr>
        <w:t xml:space="preserve">          type: array</w:t>
      </w:r>
    </w:p>
    <w:p w:rsidR="00F7681B" w:rsidRDefault="00F7681B" w:rsidP="00F7681B">
      <w:pPr>
        <w:pStyle w:val="PL"/>
        <w:rPr>
          <w:noProof w:val="0"/>
        </w:rPr>
      </w:pPr>
      <w:r>
        <w:rPr>
          <w:noProof w:val="0"/>
        </w:rPr>
        <w:t xml:space="preserve">          items:</w:t>
      </w:r>
    </w:p>
    <w:p w:rsidR="00F7681B" w:rsidRDefault="00F7681B" w:rsidP="00F7681B">
      <w:pPr>
        <w:pStyle w:val="PL"/>
        <w:rPr>
          <w:noProof w:val="0"/>
        </w:rPr>
      </w:pPr>
      <w:r>
        <w:rPr>
          <w:noProof w:val="0"/>
        </w:rPr>
        <w:t xml:space="preserve">            $ref: '#/components/schemas/RanNasRelCause'</w:t>
      </w:r>
    </w:p>
    <w:p w:rsidR="00F7681B" w:rsidRDefault="00F7681B" w:rsidP="00F7681B">
      <w:pPr>
        <w:pStyle w:val="PL"/>
        <w:rPr>
          <w:noProof w:val="0"/>
        </w:rPr>
      </w:pPr>
      <w:r>
        <w:rPr>
          <w:noProof w:val="0"/>
        </w:rPr>
        <w:t xml:space="preserve">          minItems: 1</w:t>
      </w:r>
    </w:p>
    <w:p w:rsidR="00F7681B" w:rsidRDefault="00F7681B" w:rsidP="00F7681B">
      <w:pPr>
        <w:pStyle w:val="PL"/>
        <w:rPr>
          <w:noProof w:val="0"/>
        </w:rPr>
      </w:pPr>
      <w:r>
        <w:rPr>
          <w:noProof w:val="0"/>
        </w:rPr>
        <w:t xml:space="preserve">          description: indicates the RAN or NAS release cause code information.</w:t>
      </w:r>
    </w:p>
    <w:p w:rsidR="00F7681B" w:rsidRDefault="00F7681B" w:rsidP="00F7681B">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F7681B" w:rsidRDefault="00F7681B" w:rsidP="00F7681B">
      <w:pPr>
        <w:pStyle w:val="PL"/>
        <w:rPr>
          <w:noProof w:val="0"/>
        </w:rPr>
      </w:pPr>
      <w:r>
        <w:rPr>
          <w:noProof w:val="0"/>
        </w:rPr>
        <w:t xml:space="preserve">        - pccRuleIds</w:t>
      </w:r>
    </w:p>
    <w:p w:rsidR="00F7681B" w:rsidRDefault="00F7681B" w:rsidP="00F7681B">
      <w:pPr>
        <w:pStyle w:val="PL"/>
        <w:rPr>
          <w:noProof w:val="0"/>
        </w:rPr>
      </w:pPr>
      <w:r>
        <w:rPr>
          <w:noProof w:val="0"/>
        </w:rPr>
        <w:t xml:space="preserve">        - ruleStatus</w:t>
      </w:r>
    </w:p>
    <w:p w:rsidR="00F7681B" w:rsidRDefault="00F7681B" w:rsidP="00F7681B">
      <w:pPr>
        <w:pStyle w:val="PL"/>
        <w:rPr>
          <w:noProof w:val="0"/>
        </w:rPr>
      </w:pPr>
      <w:r>
        <w:rPr>
          <w:noProof w:val="0"/>
        </w:rPr>
        <w:t xml:space="preserve">    RanNasRelCause:</w:t>
      </w:r>
    </w:p>
    <w:p w:rsidR="00F7681B" w:rsidRDefault="00F7681B" w:rsidP="00F7681B">
      <w:pPr>
        <w:pStyle w:val="PL"/>
        <w:rPr>
          <w:noProof w:val="0"/>
        </w:rPr>
      </w:pPr>
      <w:r>
        <w:rPr>
          <w:noProof w:val="0"/>
        </w:rPr>
        <w:t xml:space="preserve">      type: object</w:t>
      </w:r>
    </w:p>
    <w:p w:rsidR="00F7681B" w:rsidRDefault="00F7681B" w:rsidP="00F7681B">
      <w:pPr>
        <w:pStyle w:val="PL"/>
        <w:rPr>
          <w:noProof w:val="0"/>
        </w:rPr>
      </w:pPr>
      <w:r>
        <w:rPr>
          <w:noProof w:val="0"/>
        </w:rPr>
        <w:t xml:space="preserve">      properties:</w:t>
      </w:r>
    </w:p>
    <w:p w:rsidR="00F7681B" w:rsidRDefault="00F7681B" w:rsidP="00F7681B">
      <w:pPr>
        <w:pStyle w:val="PL"/>
        <w:rPr>
          <w:noProof w:val="0"/>
        </w:rPr>
      </w:pPr>
      <w:r>
        <w:rPr>
          <w:noProof w:val="0"/>
        </w:rPr>
        <w:t xml:space="preserve">        </w:t>
      </w:r>
      <w:r>
        <w:rPr>
          <w:noProof w:val="0"/>
          <w:lang w:eastAsia="zh-CN"/>
        </w:rPr>
        <w:t>ngApCause</w:t>
      </w:r>
      <w:r>
        <w:rPr>
          <w:noProof w:val="0"/>
        </w:rPr>
        <w:t>:</w:t>
      </w:r>
    </w:p>
    <w:p w:rsidR="00F7681B" w:rsidRDefault="00F7681B" w:rsidP="00F7681B">
      <w:pPr>
        <w:pStyle w:val="PL"/>
        <w:rPr>
          <w:noProof w:val="0"/>
        </w:rPr>
      </w:pPr>
      <w:r>
        <w:rPr>
          <w:noProof w:val="0"/>
        </w:rPr>
        <w:t xml:space="preserve">          $ref: 'TS29571_CommonData.yaml#/components/schemas/</w:t>
      </w:r>
      <w:r>
        <w:rPr>
          <w:noProof w:val="0"/>
          <w:lang w:eastAsia="zh-CN"/>
        </w:rPr>
        <w:t>NgApCause</w:t>
      </w:r>
      <w:r>
        <w:rPr>
          <w:noProof w:val="0"/>
        </w:rPr>
        <w:t>'</w:t>
      </w:r>
    </w:p>
    <w:p w:rsidR="00F7681B" w:rsidRDefault="00F7681B" w:rsidP="00F7681B">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F7681B" w:rsidRDefault="00F7681B" w:rsidP="00F7681B">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F7681B" w:rsidRDefault="00F7681B" w:rsidP="00F7681B">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F7681B" w:rsidRDefault="00F7681B" w:rsidP="00F7681B">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F7681B" w:rsidRDefault="00F7681B" w:rsidP="00F7681B">
      <w:pPr>
        <w:pStyle w:val="PL"/>
      </w:pPr>
      <w:r>
        <w:t xml:space="preserve">    UeInitiatedResourceRequest: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pccRuleId:</w:t>
      </w:r>
    </w:p>
    <w:p w:rsidR="00F7681B" w:rsidRDefault="00F7681B" w:rsidP="00F7681B">
      <w:pPr>
        <w:pStyle w:val="PL"/>
      </w:pPr>
      <w:r>
        <w:t xml:space="preserve">          type: string</w:t>
      </w:r>
    </w:p>
    <w:p w:rsidR="00F7681B" w:rsidRDefault="00F7681B" w:rsidP="00F7681B">
      <w:pPr>
        <w:pStyle w:val="PL"/>
      </w:pPr>
      <w:r>
        <w:t xml:space="preserve">        ruleOp:</w:t>
      </w:r>
    </w:p>
    <w:p w:rsidR="00F7681B" w:rsidRDefault="00F7681B" w:rsidP="00F7681B">
      <w:pPr>
        <w:pStyle w:val="PL"/>
      </w:pPr>
      <w:r>
        <w:t xml:space="preserve">          $ref: '#/components/schemas/RuleOperation'</w:t>
      </w:r>
    </w:p>
    <w:p w:rsidR="00F7681B" w:rsidRDefault="00F7681B" w:rsidP="00F7681B">
      <w:pPr>
        <w:pStyle w:val="PL"/>
      </w:pPr>
      <w:r>
        <w:t xml:space="preserve">        precedence:</w:t>
      </w:r>
    </w:p>
    <w:p w:rsidR="00F7681B" w:rsidRDefault="00F7681B" w:rsidP="00F7681B">
      <w:pPr>
        <w:pStyle w:val="PL"/>
      </w:pPr>
      <w:r>
        <w:t xml:space="preserve">          type: integer</w:t>
      </w:r>
    </w:p>
    <w:p w:rsidR="00F7681B" w:rsidRDefault="00F7681B" w:rsidP="00F7681B">
      <w:pPr>
        <w:pStyle w:val="PL"/>
      </w:pPr>
      <w:r>
        <w:t xml:space="preserve">        packFiltInfo:</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'#/components/schemas/PacketFilterInfo'</w:t>
      </w:r>
    </w:p>
    <w:p w:rsidR="00F7681B" w:rsidRDefault="00F7681B" w:rsidP="00F7681B">
      <w:pPr>
        <w:pStyle w:val="PL"/>
      </w:pPr>
      <w:r>
        <w:t xml:space="preserve">            description: Contains the information from a single packet filter sent from the SMF to the PCF.</w:t>
      </w:r>
    </w:p>
    <w:p w:rsidR="00F7681B" w:rsidRDefault="00F7681B" w:rsidP="00F7681B">
      <w:pPr>
        <w:pStyle w:val="PL"/>
      </w:pPr>
      <w:r>
        <w:t xml:space="preserve">          minItems: 1</w:t>
      </w:r>
    </w:p>
    <w:p w:rsidR="00F7681B" w:rsidRDefault="00F7681B" w:rsidP="00F7681B">
      <w:pPr>
        <w:pStyle w:val="PL"/>
      </w:pPr>
      <w:r>
        <w:t xml:space="preserve">        reqQos:</w:t>
      </w:r>
    </w:p>
    <w:p w:rsidR="00F7681B" w:rsidRDefault="00F7681B" w:rsidP="00F7681B">
      <w:pPr>
        <w:pStyle w:val="PL"/>
      </w:pPr>
      <w:r>
        <w:t xml:space="preserve">          $ref: '#/components/schemas/RequestedQos'</w:t>
      </w:r>
    </w:p>
    <w:p w:rsidR="00F7681B" w:rsidRDefault="00F7681B" w:rsidP="00F7681B">
      <w:pPr>
        <w:pStyle w:val="PL"/>
      </w:pPr>
      <w:r>
        <w:t xml:space="preserve">      required:</w:t>
      </w:r>
    </w:p>
    <w:p w:rsidR="00F7681B" w:rsidRDefault="00F7681B" w:rsidP="00F7681B">
      <w:pPr>
        <w:pStyle w:val="PL"/>
      </w:pPr>
      <w:r>
        <w:t xml:space="preserve">        - ruleOp</w:t>
      </w:r>
    </w:p>
    <w:p w:rsidR="00F7681B" w:rsidRDefault="00F7681B" w:rsidP="00F7681B">
      <w:pPr>
        <w:pStyle w:val="PL"/>
      </w:pPr>
      <w:r>
        <w:t xml:space="preserve">        - packFiltInfo</w:t>
      </w:r>
    </w:p>
    <w:p w:rsidR="00F7681B" w:rsidRDefault="00F7681B" w:rsidP="00F7681B">
      <w:pPr>
        <w:pStyle w:val="PL"/>
      </w:pPr>
      <w:r>
        <w:t xml:space="preserve">    PacketFilterInfo:</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lastRenderedPageBreak/>
        <w:t xml:space="preserve">        packFiltId:</w:t>
      </w:r>
    </w:p>
    <w:p w:rsidR="00F7681B" w:rsidRDefault="00F7681B" w:rsidP="00F7681B">
      <w:pPr>
        <w:pStyle w:val="PL"/>
      </w:pPr>
      <w:r>
        <w:t xml:space="preserve">          type: string</w:t>
      </w:r>
    </w:p>
    <w:p w:rsidR="00F7681B" w:rsidRDefault="00F7681B" w:rsidP="00F7681B">
      <w:pPr>
        <w:pStyle w:val="PL"/>
      </w:pPr>
      <w:r>
        <w:t xml:space="preserve">          description: </w:t>
      </w:r>
      <w:r>
        <w:rPr>
          <w:rFonts w:cs="Arial" w:hint="eastAsia"/>
          <w:szCs w:val="18"/>
          <w:lang w:eastAsia="zh-CN"/>
        </w:rPr>
        <w:t>An identifier of packet filter.</w:t>
      </w:r>
    </w:p>
    <w:p w:rsidR="00F7681B" w:rsidRDefault="00F7681B" w:rsidP="00F7681B">
      <w:pPr>
        <w:pStyle w:val="PL"/>
      </w:pPr>
      <w:r>
        <w:t xml:space="preserve">        </w:t>
      </w:r>
      <w:r>
        <w:rPr>
          <w:rFonts w:hint="eastAsia"/>
          <w:lang w:eastAsia="zh-CN"/>
        </w:rPr>
        <w:t>packFiltCont</w:t>
      </w:r>
      <w:r>
        <w:t>:</w:t>
      </w:r>
    </w:p>
    <w:p w:rsidR="00F7681B" w:rsidRDefault="00F7681B" w:rsidP="00F7681B">
      <w:pPr>
        <w:pStyle w:val="PL"/>
      </w:pPr>
      <w:r>
        <w:t xml:space="preserve">          $ref: '#/components/schemas/P</w:t>
      </w:r>
      <w:r>
        <w:rPr>
          <w:rFonts w:hint="eastAsia"/>
          <w:lang w:eastAsia="zh-CN"/>
        </w:rPr>
        <w:t>acketFilterContent</w:t>
      </w:r>
      <w:r>
        <w:t>'</w:t>
      </w:r>
    </w:p>
    <w:p w:rsidR="00F7681B" w:rsidRDefault="00F7681B" w:rsidP="00F7681B">
      <w:pPr>
        <w:pStyle w:val="PL"/>
      </w:pPr>
      <w:r>
        <w:t xml:space="preserve">        tosTrafficClass:</w:t>
      </w:r>
    </w:p>
    <w:p w:rsidR="00F7681B" w:rsidRDefault="00F7681B" w:rsidP="00F7681B">
      <w:pPr>
        <w:pStyle w:val="PL"/>
      </w:pPr>
      <w:r>
        <w:t xml:space="preserve">          type: string</w:t>
      </w:r>
    </w:p>
    <w:p w:rsidR="00F7681B" w:rsidRDefault="00F7681B" w:rsidP="00F7681B">
      <w:pPr>
        <w:pStyle w:val="PL"/>
      </w:pPr>
      <w:r>
        <w:t xml:space="preserve">          description: Contains the Ipv4 Type-of-Service and mask field or the Ipv6 Traffic-Class field and mask field.</w:t>
      </w:r>
    </w:p>
    <w:p w:rsidR="00F7681B" w:rsidRDefault="00F7681B" w:rsidP="00F7681B">
      <w:pPr>
        <w:pStyle w:val="PL"/>
      </w:pPr>
      <w:r>
        <w:t xml:space="preserve">        </w:t>
      </w:r>
      <w:r>
        <w:rPr>
          <w:lang w:eastAsia="zh-CN"/>
        </w:rPr>
        <w:t>spi</w:t>
      </w:r>
      <w:r>
        <w:t>:</w:t>
      </w:r>
    </w:p>
    <w:p w:rsidR="00F7681B" w:rsidRDefault="00F7681B" w:rsidP="00F7681B">
      <w:pPr>
        <w:pStyle w:val="PL"/>
      </w:pPr>
      <w:r>
        <w:t xml:space="preserve">          type: string</w:t>
      </w:r>
    </w:p>
    <w:p w:rsidR="00F7681B" w:rsidRDefault="00F7681B" w:rsidP="00F7681B">
      <w:pPr>
        <w:pStyle w:val="PL"/>
      </w:pPr>
      <w:r>
        <w:t xml:space="preserve">          description: The security parameter index of the IPSec packet.</w:t>
      </w:r>
    </w:p>
    <w:p w:rsidR="00F7681B" w:rsidRDefault="00F7681B" w:rsidP="00F7681B">
      <w:pPr>
        <w:pStyle w:val="PL"/>
      </w:pPr>
      <w:r>
        <w:t xml:space="preserve">        flowLabel:</w:t>
      </w:r>
    </w:p>
    <w:p w:rsidR="00F7681B" w:rsidRDefault="00F7681B" w:rsidP="00F7681B">
      <w:pPr>
        <w:pStyle w:val="PL"/>
      </w:pPr>
      <w:r>
        <w:t xml:space="preserve">          type: string</w:t>
      </w:r>
    </w:p>
    <w:p w:rsidR="00F7681B" w:rsidRDefault="00F7681B" w:rsidP="00F7681B">
      <w:pPr>
        <w:pStyle w:val="PL"/>
      </w:pPr>
      <w:r>
        <w:t xml:space="preserve">          description: The Ipv6 flow label header field.</w:t>
      </w:r>
    </w:p>
    <w:p w:rsidR="00F7681B" w:rsidRDefault="00F7681B" w:rsidP="00F7681B">
      <w:pPr>
        <w:pStyle w:val="PL"/>
      </w:pPr>
      <w:r>
        <w:t xml:space="preserve">        </w:t>
      </w:r>
      <w:r>
        <w:rPr>
          <w:lang w:eastAsia="zh-CN"/>
        </w:rPr>
        <w:t>flowDirection</w:t>
      </w:r>
      <w:r>
        <w:t>:</w:t>
      </w:r>
    </w:p>
    <w:p w:rsidR="00F7681B" w:rsidRDefault="00F7681B" w:rsidP="00F7681B">
      <w:pPr>
        <w:pStyle w:val="PL"/>
      </w:pPr>
      <w:r>
        <w:t xml:space="preserve">          $ref: '#/components/schemas/F</w:t>
      </w:r>
      <w:r>
        <w:rPr>
          <w:lang w:eastAsia="zh-CN"/>
        </w:rPr>
        <w:t>lowDirection</w:t>
      </w:r>
      <w:r>
        <w:t>'</w:t>
      </w:r>
    </w:p>
    <w:p w:rsidR="00F7681B" w:rsidRDefault="00F7681B" w:rsidP="00F7681B">
      <w:pPr>
        <w:pStyle w:val="PL"/>
      </w:pPr>
      <w:r>
        <w:t xml:space="preserve">    RequestedQos:</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5qi:</w:t>
      </w:r>
    </w:p>
    <w:p w:rsidR="00F7681B" w:rsidRDefault="00F7681B" w:rsidP="00F7681B">
      <w:pPr>
        <w:pStyle w:val="PL"/>
        <w:ind w:left="160" w:hangingChars="100" w:hanging="160"/>
      </w:pPr>
      <w:r>
        <w:t xml:space="preserve">          $ref: 'TS29571_CommonData.yaml#/components/schemas/5Qi'</w:t>
      </w:r>
    </w:p>
    <w:p w:rsidR="00F7681B" w:rsidRDefault="00F7681B" w:rsidP="00F7681B">
      <w:pPr>
        <w:pStyle w:val="PL"/>
      </w:pPr>
      <w:r>
        <w:t xml:space="preserve">        gbrUl:</w:t>
      </w:r>
    </w:p>
    <w:p w:rsidR="00F7681B" w:rsidRDefault="00F7681B" w:rsidP="00F7681B">
      <w:pPr>
        <w:pStyle w:val="PL"/>
      </w:pPr>
      <w:r>
        <w:t xml:space="preserve">          $ref: 'TS29571_CommonData.yaml#/components/schemas/BitRate'</w:t>
      </w:r>
    </w:p>
    <w:p w:rsidR="00F7681B" w:rsidRDefault="00F7681B" w:rsidP="00F7681B">
      <w:pPr>
        <w:pStyle w:val="PL"/>
      </w:pPr>
      <w:r>
        <w:t xml:space="preserve">        gbrDl:</w:t>
      </w:r>
    </w:p>
    <w:p w:rsidR="00F7681B" w:rsidRDefault="00F7681B" w:rsidP="00F7681B">
      <w:pPr>
        <w:pStyle w:val="PL"/>
      </w:pPr>
      <w:r>
        <w:t xml:space="preserve">          $ref: 'TS29571_CommonData.yaml#/components/schemas/BitRate'</w:t>
      </w:r>
    </w:p>
    <w:p w:rsidR="00F7681B" w:rsidRDefault="00F7681B" w:rsidP="00F7681B">
      <w:pPr>
        <w:pStyle w:val="PL"/>
      </w:pPr>
      <w:r>
        <w:t xml:space="preserve">      required:</w:t>
      </w:r>
    </w:p>
    <w:p w:rsidR="00F7681B" w:rsidRDefault="00F7681B" w:rsidP="00F7681B">
      <w:pPr>
        <w:pStyle w:val="PL"/>
        <w:tabs>
          <w:tab w:val="clear" w:pos="384"/>
          <w:tab w:val="left" w:pos="385"/>
        </w:tabs>
      </w:pPr>
      <w:r>
        <w:t xml:space="preserve">        - 5qi</w:t>
      </w:r>
    </w:p>
    <w:p w:rsidR="00F7681B" w:rsidRDefault="00F7681B" w:rsidP="00F7681B">
      <w:pPr>
        <w:pStyle w:val="PL"/>
      </w:pPr>
      <w:r>
        <w:t xml:space="preserve">    QosNotificationControlInfo:</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refPccRuleIds: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An array of PCC rule id references to the PCC rules associated with the QoS notification control info.</w:t>
      </w:r>
    </w:p>
    <w:p w:rsidR="00F7681B" w:rsidRDefault="00F7681B" w:rsidP="00F7681B">
      <w:pPr>
        <w:pStyle w:val="PL"/>
      </w:pPr>
      <w:r>
        <w:t xml:space="preserve">        notifType:</w:t>
      </w:r>
    </w:p>
    <w:p w:rsidR="00F7681B" w:rsidRDefault="00F7681B" w:rsidP="00F7681B">
      <w:pPr>
        <w:pStyle w:val="PL"/>
      </w:pPr>
      <w:r>
        <w:t xml:space="preserve">          $ref: '</w:t>
      </w:r>
      <w:r>
        <w:rPr>
          <w:noProof w:val="0"/>
        </w:rPr>
        <w:t>TS29514_Npcf_PolicyAuthorization.yaml</w:t>
      </w:r>
      <w:r>
        <w:t>#/components/schemas/QosNotifType'</w:t>
      </w:r>
    </w:p>
    <w:p w:rsidR="00F7681B" w:rsidRDefault="00F7681B" w:rsidP="00F7681B">
      <w:pPr>
        <w:pStyle w:val="PL"/>
        <w:rPr>
          <w:noProof w:val="0"/>
        </w:rPr>
      </w:pPr>
      <w:r>
        <w:rPr>
          <w:noProof w:val="0"/>
        </w:rPr>
        <w:t xml:space="preserve">        contVer:</w:t>
      </w:r>
    </w:p>
    <w:p w:rsidR="00F7681B" w:rsidRDefault="00F7681B" w:rsidP="00F7681B">
      <w:pPr>
        <w:pStyle w:val="PL"/>
      </w:pPr>
      <w:r>
        <w:rPr>
          <w:noProof w:val="0"/>
        </w:rPr>
        <w:t xml:space="preserve">          $ref: 'TS29514_Npcf_PolicyAuthorization.yaml#/components/schemas/ContentVersion'</w:t>
      </w:r>
    </w:p>
    <w:p w:rsidR="00F7681B" w:rsidRDefault="00F7681B" w:rsidP="00F7681B">
      <w:pPr>
        <w:pStyle w:val="PL"/>
      </w:pPr>
      <w:r>
        <w:t xml:space="preserve">      required:</w:t>
      </w:r>
    </w:p>
    <w:p w:rsidR="00F7681B" w:rsidRDefault="00F7681B" w:rsidP="00F7681B">
      <w:pPr>
        <w:pStyle w:val="PL"/>
      </w:pPr>
      <w:r>
        <w:t xml:space="preserve">        - refPccRuleIds</w:t>
      </w:r>
    </w:p>
    <w:p w:rsidR="00F7681B" w:rsidRDefault="00F7681B" w:rsidP="00F7681B">
      <w:pPr>
        <w:pStyle w:val="PL"/>
        <w:tabs>
          <w:tab w:val="clear" w:pos="384"/>
          <w:tab w:val="left" w:pos="385"/>
        </w:tabs>
      </w:pPr>
      <w:r>
        <w:t xml:space="preserve">        - notifType</w:t>
      </w:r>
    </w:p>
    <w:p w:rsidR="00F7681B" w:rsidRDefault="00F7681B" w:rsidP="00F7681B">
      <w:pPr>
        <w:pStyle w:val="PL"/>
      </w:pPr>
      <w:r>
        <w:t xml:space="preserve">    PartialSuccessReport: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failureCause:</w:t>
      </w:r>
    </w:p>
    <w:p w:rsidR="00F7681B" w:rsidRDefault="00F7681B" w:rsidP="00F7681B">
      <w:pPr>
        <w:pStyle w:val="PL"/>
      </w:pPr>
      <w:r>
        <w:t xml:space="preserve">          $ref: '#/components/schemas/FailureCause'</w:t>
      </w:r>
    </w:p>
    <w:p w:rsidR="00F7681B" w:rsidRDefault="00F7681B" w:rsidP="00F7681B">
      <w:pPr>
        <w:pStyle w:val="PL"/>
      </w:pPr>
      <w:r>
        <w:t xml:space="preserve">        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ind w:left="160" w:hangingChars="100" w:hanging="160"/>
      </w:pPr>
      <w:r>
        <w:t xml:space="preserve">            $ref: '#/components/schemas/RuleReport'</w:t>
      </w:r>
    </w:p>
    <w:p w:rsidR="00F7681B" w:rsidRDefault="00F7681B" w:rsidP="00F7681B">
      <w:pPr>
        <w:pStyle w:val="PL"/>
      </w:pPr>
      <w:r>
        <w:t xml:space="preserve">          minItems: 1</w:t>
      </w:r>
    </w:p>
    <w:p w:rsidR="00F7681B" w:rsidRDefault="00F7681B" w:rsidP="00F7681B">
      <w:pPr>
        <w:pStyle w:val="PL"/>
      </w:pPr>
      <w:r>
        <w:t xml:space="preserve">          description: Information about the PCC rules provisioned by the PCF not successfully installed/activated.</w:t>
      </w:r>
    </w:p>
    <w:p w:rsidR="00F7681B" w:rsidRDefault="00F7681B" w:rsidP="00F7681B">
      <w:pPr>
        <w:pStyle w:val="PL"/>
      </w:pPr>
      <w:r>
        <w:t xml:space="preserve">        sessRuleReports: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ind w:left="160" w:hangingChars="100" w:hanging="160"/>
      </w:pPr>
      <w:r>
        <w:t xml:space="preserve">            $ref: '#/components/schemas/</w:t>
      </w:r>
      <w:r>
        <w:rPr>
          <w:lang w:eastAsia="zh-CN"/>
        </w:rPr>
        <w:t>SessionRuleReport</w:t>
      </w:r>
      <w:r>
        <w:t>'</w:t>
      </w:r>
    </w:p>
    <w:p w:rsidR="00F7681B" w:rsidRDefault="00F7681B" w:rsidP="00F7681B">
      <w:pPr>
        <w:pStyle w:val="PL"/>
      </w:pPr>
      <w:r>
        <w:t xml:space="preserve">          minItems: 1</w:t>
      </w:r>
    </w:p>
    <w:p w:rsidR="00F7681B" w:rsidRDefault="00F7681B" w:rsidP="00F7681B">
      <w:pPr>
        <w:pStyle w:val="PL"/>
      </w:pPr>
      <w:r>
        <w:t xml:space="preserve">          description: Information about the session rules provisioned by the PCF not successfully installed.</w:t>
      </w:r>
    </w:p>
    <w:p w:rsidR="00F7681B" w:rsidRDefault="00F7681B" w:rsidP="00F7681B">
      <w:pPr>
        <w:pStyle w:val="PL"/>
      </w:pPr>
      <w:r>
        <w:t xml:space="preserve">        ueCampingRep:</w:t>
      </w:r>
    </w:p>
    <w:p w:rsidR="00F7681B" w:rsidRDefault="00F7681B" w:rsidP="00F7681B">
      <w:pPr>
        <w:pStyle w:val="PL"/>
      </w:pPr>
      <w:r>
        <w:t xml:space="preserve">          $ref: '#/components/schemas/UeCampingRep'</w:t>
      </w:r>
    </w:p>
    <w:p w:rsidR="00F7681B" w:rsidRDefault="00F7681B" w:rsidP="00F7681B">
      <w:pPr>
        <w:pStyle w:val="PL"/>
      </w:pPr>
      <w:r>
        <w:t xml:space="preserve">      required:</w:t>
      </w:r>
    </w:p>
    <w:p w:rsidR="00F7681B" w:rsidRDefault="00F7681B" w:rsidP="00F7681B">
      <w:pPr>
        <w:pStyle w:val="PL"/>
      </w:pPr>
      <w:r>
        <w:t xml:space="preserve">        - failureCause</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rsidR="00F7681B" w:rsidRDefault="00F7681B" w:rsidP="00F7681B">
      <w:pPr>
        <w:pStyle w:val="PL"/>
      </w:pPr>
      <w:r>
        <w:t xml:space="preserve">        priorityLevel:</w:t>
      </w:r>
    </w:p>
    <w:p w:rsidR="00F7681B" w:rsidRDefault="00F7681B" w:rsidP="00F7681B">
      <w:pPr>
        <w:pStyle w:val="PL"/>
      </w:pPr>
      <w:r>
        <w:t xml:space="preserve">          $ref: 'TS29571_CommonData.yaml#/components/schemas/5QiPriorityLevelRm'</w:t>
      </w:r>
    </w:p>
    <w:p w:rsidR="00F7681B" w:rsidRDefault="00F7681B" w:rsidP="00F7681B">
      <w:pPr>
        <w:pStyle w:val="PL"/>
      </w:pPr>
      <w:r>
        <w:t xml:space="preserve">        averWindow:</w:t>
      </w:r>
    </w:p>
    <w:p w:rsidR="00F7681B" w:rsidRDefault="00F7681B" w:rsidP="00F7681B">
      <w:pPr>
        <w:pStyle w:val="PL"/>
      </w:pPr>
      <w:r>
        <w:lastRenderedPageBreak/>
        <w:t xml:space="preserve">          $ref: 'TS29571_CommonData.yaml#/components/schemas/AverWindowRm'</w:t>
      </w:r>
    </w:p>
    <w:p w:rsidR="00F7681B" w:rsidRDefault="00F7681B" w:rsidP="00F7681B">
      <w:pPr>
        <w:pStyle w:val="PL"/>
      </w:pPr>
      <w:r>
        <w:t xml:space="preserve">        maxDataBurstVol:</w:t>
      </w:r>
    </w:p>
    <w:p w:rsidR="00F7681B" w:rsidRDefault="00F7681B" w:rsidP="00F7681B">
      <w:pPr>
        <w:pStyle w:val="PL"/>
        <w:tabs>
          <w:tab w:val="clear" w:pos="384"/>
          <w:tab w:val="left" w:pos="385"/>
        </w:tabs>
      </w:pPr>
      <w:r>
        <w:t xml:space="preserve">          $ref: 'TS29571_CommonData.yaml#/components/schemas/MaxDataBurstVolRm'</w:t>
      </w:r>
    </w:p>
    <w:p w:rsidR="00F7681B" w:rsidRDefault="00F7681B" w:rsidP="00F7681B">
      <w:pPr>
        <w:pStyle w:val="PL"/>
      </w:pPr>
      <w:r>
        <w:t xml:space="preserve">        maxbrUl: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maxbrDl: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qnc:</w:t>
      </w:r>
    </w:p>
    <w:p w:rsidR="00F7681B" w:rsidRDefault="00F7681B" w:rsidP="00F7681B">
      <w:pPr>
        <w:pStyle w:val="PL"/>
      </w:pPr>
      <w:r>
        <w:t xml:space="preserve">          type: boolean</w:t>
      </w:r>
    </w:p>
    <w:p w:rsidR="00F7681B" w:rsidRDefault="00F7681B" w:rsidP="00F7681B">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F7681B" w:rsidRDefault="00F7681B" w:rsidP="00F7681B">
      <w:pPr>
        <w:pStyle w:val="PL"/>
      </w:pPr>
      <w:r>
        <w:t xml:space="preserve">    ErrorReport: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error:</w:t>
      </w:r>
    </w:p>
    <w:p w:rsidR="00F7681B" w:rsidRDefault="00F7681B" w:rsidP="00F7681B">
      <w:pPr>
        <w:pStyle w:val="PL"/>
      </w:pPr>
      <w:r>
        <w:t xml:space="preserve">          </w:t>
      </w:r>
      <w:r>
        <w:rPr>
          <w:lang w:val="en-US"/>
        </w:rPr>
        <w:t>$ref: 'TS29571_CommonData.yaml#/components/schemas/ProblemDetails'</w:t>
      </w:r>
    </w:p>
    <w:p w:rsidR="00F7681B" w:rsidRDefault="00F7681B" w:rsidP="00F7681B">
      <w:pPr>
        <w:pStyle w:val="PL"/>
      </w:pPr>
      <w:r>
        <w:t xml:space="preserve">        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'#/components/schemas/RuleReport'</w:t>
      </w:r>
    </w:p>
    <w:p w:rsidR="00F7681B" w:rsidRDefault="00F7681B" w:rsidP="00F7681B">
      <w:pPr>
        <w:pStyle w:val="PL"/>
      </w:pPr>
      <w:r>
        <w:t xml:space="preserve">          minItems: 1</w:t>
      </w:r>
    </w:p>
    <w:p w:rsidR="00F7681B" w:rsidRDefault="00F7681B" w:rsidP="00F7681B">
      <w:pPr>
        <w:pStyle w:val="PL"/>
        <w:tabs>
          <w:tab w:val="clear" w:pos="384"/>
          <w:tab w:val="left" w:pos="385"/>
        </w:tabs>
      </w:pPr>
      <w:r>
        <w:t xml:space="preserve">          description: Used to report the PCC rule</w:t>
      </w:r>
      <w:r>
        <w:rPr>
          <w:lang w:eastAsia="zh-CN"/>
        </w:rPr>
        <w:t xml:space="preserve"> failure</w:t>
      </w:r>
      <w:r>
        <w:t>.</w:t>
      </w:r>
    </w:p>
    <w:p w:rsidR="00F7681B" w:rsidRDefault="00F7681B" w:rsidP="00F7681B">
      <w:pPr>
        <w:pStyle w:val="PL"/>
      </w:pPr>
      <w:r>
        <w:t xml:space="preserve">        sessRuleReports: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'#/components/schemas/SessionRuleReport'</w:t>
      </w:r>
    </w:p>
    <w:p w:rsidR="00F7681B" w:rsidRDefault="00F7681B" w:rsidP="00F7681B">
      <w:pPr>
        <w:pStyle w:val="PL"/>
      </w:pPr>
      <w:r>
        <w:t xml:space="preserve">          minItems: 1</w:t>
      </w:r>
    </w:p>
    <w:p w:rsidR="00F7681B" w:rsidRDefault="00F7681B" w:rsidP="00F7681B">
      <w:pPr>
        <w:pStyle w:val="PL"/>
        <w:tabs>
          <w:tab w:val="clear" w:pos="384"/>
          <w:tab w:val="left" w:pos="385"/>
        </w:tabs>
      </w:pPr>
      <w:r>
        <w:t xml:space="preserve">          description: Used to report the session rule</w:t>
      </w:r>
      <w:r>
        <w:rPr>
          <w:lang w:eastAsia="zh-CN"/>
        </w:rPr>
        <w:t xml:space="preserve"> failure</w:t>
      </w:r>
      <w:r>
        <w:t>.</w:t>
      </w:r>
    </w:p>
    <w:p w:rsidR="00F7681B" w:rsidRDefault="00F7681B" w:rsidP="00F7681B">
      <w:pPr>
        <w:pStyle w:val="PL"/>
        <w:rPr>
          <w:noProof w:val="0"/>
        </w:rPr>
      </w:pPr>
      <w:r>
        <w:rPr>
          <w:noProof w:val="0"/>
        </w:rPr>
        <w:t xml:space="preserve">    SessionRuleReport:</w:t>
      </w:r>
    </w:p>
    <w:p w:rsidR="00F7681B" w:rsidRDefault="00F7681B" w:rsidP="00F7681B">
      <w:pPr>
        <w:pStyle w:val="PL"/>
        <w:rPr>
          <w:noProof w:val="0"/>
        </w:rPr>
      </w:pPr>
      <w:r>
        <w:rPr>
          <w:noProof w:val="0"/>
        </w:rPr>
        <w:t xml:space="preserve">      type: object</w:t>
      </w:r>
    </w:p>
    <w:p w:rsidR="00F7681B" w:rsidRDefault="00F7681B" w:rsidP="00F7681B">
      <w:pPr>
        <w:pStyle w:val="PL"/>
        <w:rPr>
          <w:noProof w:val="0"/>
        </w:rPr>
      </w:pPr>
      <w:r>
        <w:rPr>
          <w:noProof w:val="0"/>
        </w:rPr>
        <w:t xml:space="preserve">      properties:</w:t>
      </w:r>
    </w:p>
    <w:p w:rsidR="00F7681B" w:rsidRDefault="00F7681B" w:rsidP="00F7681B">
      <w:pPr>
        <w:pStyle w:val="PL"/>
        <w:rPr>
          <w:noProof w:val="0"/>
        </w:rPr>
      </w:pPr>
      <w:r>
        <w:rPr>
          <w:noProof w:val="0"/>
        </w:rPr>
        <w:t xml:space="preserve">        ruleIds:</w:t>
      </w:r>
    </w:p>
    <w:p w:rsidR="00F7681B" w:rsidRDefault="00F7681B" w:rsidP="00F7681B">
      <w:pPr>
        <w:pStyle w:val="PL"/>
        <w:rPr>
          <w:noProof w:val="0"/>
        </w:rPr>
      </w:pPr>
      <w:r>
        <w:rPr>
          <w:noProof w:val="0"/>
        </w:rPr>
        <w:t xml:space="preserve">          type: array</w:t>
      </w:r>
    </w:p>
    <w:p w:rsidR="00F7681B" w:rsidRDefault="00F7681B" w:rsidP="00F7681B">
      <w:pPr>
        <w:pStyle w:val="PL"/>
        <w:rPr>
          <w:noProof w:val="0"/>
        </w:rPr>
      </w:pPr>
      <w:r>
        <w:rPr>
          <w:noProof w:val="0"/>
        </w:rPr>
        <w:t xml:space="preserve">          items:</w:t>
      </w:r>
    </w:p>
    <w:p w:rsidR="00F7681B" w:rsidRDefault="00F7681B" w:rsidP="00F7681B">
      <w:pPr>
        <w:pStyle w:val="PL"/>
        <w:rPr>
          <w:noProof w:val="0"/>
        </w:rPr>
      </w:pPr>
      <w:r>
        <w:rPr>
          <w:noProof w:val="0"/>
        </w:rPr>
        <w:t xml:space="preserve">            type: string</w:t>
      </w:r>
    </w:p>
    <w:p w:rsidR="00F7681B" w:rsidRDefault="00F7681B" w:rsidP="00F7681B">
      <w:pPr>
        <w:pStyle w:val="PL"/>
        <w:rPr>
          <w:noProof w:val="0"/>
        </w:rPr>
      </w:pPr>
      <w:r>
        <w:rPr>
          <w:noProof w:val="0"/>
        </w:rPr>
        <w:t xml:space="preserve">          minItems: 1</w:t>
      </w:r>
    </w:p>
    <w:p w:rsidR="00F7681B" w:rsidRDefault="00F7681B" w:rsidP="00F7681B">
      <w:pPr>
        <w:pStyle w:val="PL"/>
        <w:rPr>
          <w:noProof w:val="0"/>
        </w:rPr>
      </w:pPr>
      <w:r>
        <w:rPr>
          <w:noProof w:val="0"/>
        </w:rPr>
        <w:t xml:space="preserve">          description: Contains the identifier of the affected session rule(s).</w:t>
      </w:r>
    </w:p>
    <w:p w:rsidR="00F7681B" w:rsidRDefault="00F7681B" w:rsidP="00F7681B">
      <w:pPr>
        <w:pStyle w:val="PL"/>
        <w:rPr>
          <w:noProof w:val="0"/>
        </w:rPr>
      </w:pPr>
      <w:r>
        <w:rPr>
          <w:noProof w:val="0"/>
        </w:rPr>
        <w:t xml:space="preserve">        ruleStatus:</w:t>
      </w:r>
    </w:p>
    <w:p w:rsidR="00F7681B" w:rsidRDefault="00F7681B" w:rsidP="00F7681B">
      <w:pPr>
        <w:pStyle w:val="PL"/>
        <w:rPr>
          <w:noProof w:val="0"/>
        </w:rPr>
      </w:pPr>
      <w:r>
        <w:rPr>
          <w:noProof w:val="0"/>
        </w:rPr>
        <w:t xml:space="preserve">          $ref: '#/components/schemas/RuleStatus'</w:t>
      </w:r>
    </w:p>
    <w:p w:rsidR="00F7681B" w:rsidRDefault="00F7681B" w:rsidP="00F7681B">
      <w:pPr>
        <w:pStyle w:val="PL"/>
        <w:rPr>
          <w:noProof w:val="0"/>
        </w:rPr>
      </w:pPr>
      <w:r>
        <w:rPr>
          <w:noProof w:val="0"/>
        </w:rPr>
        <w:t xml:space="preserve">          description: </w:t>
      </w:r>
      <w:r>
        <w:rPr>
          <w:noProof w:val="0"/>
          <w:lang w:eastAsia="zh-CN"/>
        </w:rPr>
        <w:t>Indicates the status of the session rule(s)</w:t>
      </w:r>
      <w:r>
        <w:rPr>
          <w:noProof w:val="0"/>
        </w:rPr>
        <w:t>.</w:t>
      </w:r>
    </w:p>
    <w:p w:rsidR="00F7681B" w:rsidRDefault="00F7681B" w:rsidP="00F7681B">
      <w:pPr>
        <w:pStyle w:val="PL"/>
        <w:rPr>
          <w:noProof w:val="0"/>
        </w:rPr>
      </w:pPr>
      <w:r>
        <w:rPr>
          <w:noProof w:val="0"/>
        </w:rPr>
        <w:t xml:space="preserve">        sessRuleFailureCode:</w:t>
      </w:r>
    </w:p>
    <w:p w:rsidR="00F7681B" w:rsidRDefault="00F7681B" w:rsidP="00F7681B">
      <w:pPr>
        <w:pStyle w:val="PL"/>
        <w:rPr>
          <w:noProof w:val="0"/>
        </w:rPr>
      </w:pPr>
      <w:r>
        <w:rPr>
          <w:noProof w:val="0"/>
        </w:rPr>
        <w:t xml:space="preserve">          $ref: '#/components/schemas/SessionRuleFailureCode'</w:t>
      </w:r>
    </w:p>
    <w:p w:rsidR="00F7681B" w:rsidRDefault="00F7681B" w:rsidP="00F7681B">
      <w:pPr>
        <w:pStyle w:val="PL"/>
        <w:tabs>
          <w:tab w:val="clear" w:pos="384"/>
          <w:tab w:val="left" w:pos="385"/>
        </w:tabs>
        <w:rPr>
          <w:noProof w:val="0"/>
        </w:rPr>
      </w:pPr>
      <w:r>
        <w:rPr>
          <w:noProof w:val="0"/>
        </w:rPr>
        <w:t xml:space="preserve">          description: </w:t>
      </w:r>
      <w:r>
        <w:rPr>
          <w:noProof w:val="0"/>
          <w:lang w:eastAsia="zh-CN"/>
        </w:rPr>
        <w:t>Indicates the reason that the</w:t>
      </w:r>
      <w:r>
        <w:rPr>
          <w:noProof w:val="0"/>
        </w:rPr>
        <w:t xml:space="preserve"> session rule is being reported.</w:t>
      </w:r>
    </w:p>
    <w:p w:rsidR="00F7681B" w:rsidRDefault="00F7681B" w:rsidP="00F7681B">
      <w:pPr>
        <w:pStyle w:val="PL"/>
      </w:pPr>
      <w:r>
        <w:t xml:space="preserve">      required:</w:t>
      </w:r>
    </w:p>
    <w:p w:rsidR="00F7681B" w:rsidRDefault="00F7681B" w:rsidP="00F7681B">
      <w:pPr>
        <w:pStyle w:val="PL"/>
      </w:pPr>
      <w:r>
        <w:t xml:space="preserve">        - ruleIds</w:t>
      </w:r>
    </w:p>
    <w:p w:rsidR="00F7681B" w:rsidRDefault="00F7681B" w:rsidP="00F7681B">
      <w:pPr>
        <w:pStyle w:val="PL"/>
        <w:tabs>
          <w:tab w:val="clear" w:pos="384"/>
          <w:tab w:val="left" w:pos="385"/>
        </w:tabs>
        <w:rPr>
          <w:noProof w:val="0"/>
        </w:rPr>
      </w:pPr>
      <w:r>
        <w:t xml:space="preserve">        -</w:t>
      </w:r>
      <w:r>
        <w:rPr>
          <w:noProof w:val="0"/>
        </w:rPr>
        <w:t xml:space="preserve"> ruleStatus</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F7681B" w:rsidRDefault="00F7681B" w:rsidP="00F7681B">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F7681B" w:rsidRDefault="00F7681B" w:rsidP="00F7681B">
      <w:pPr>
        <w:pStyle w:val="PL"/>
      </w:pPr>
      <w:r>
        <w:t xml:space="preserve">        anGwAddr:</w:t>
      </w:r>
    </w:p>
    <w:p w:rsidR="00F7681B" w:rsidRDefault="00F7681B" w:rsidP="00F7681B">
      <w:pPr>
        <w:pStyle w:val="PL"/>
        <w:tabs>
          <w:tab w:val="clear" w:pos="384"/>
          <w:tab w:val="left" w:pos="385"/>
        </w:tabs>
      </w:pPr>
      <w:r>
        <w:t xml:space="preserve">          $ref: 'TS29514_Npcf_PolicyAuthorization.yaml#/components/schemas/AnGwAddress'</w:t>
      </w:r>
    </w:p>
    <w:p w:rsidR="00F7681B" w:rsidRDefault="00F7681B" w:rsidP="00F7681B">
      <w:pPr>
        <w:pStyle w:val="PL"/>
      </w:pPr>
      <w:r>
        <w:t xml:space="preserve">    SteeringMode:</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steerModeValue:</w:t>
      </w:r>
    </w:p>
    <w:p w:rsidR="00F7681B" w:rsidRDefault="00F7681B" w:rsidP="00F7681B">
      <w:pPr>
        <w:pStyle w:val="PL"/>
      </w:pPr>
      <w:r>
        <w:t xml:space="preserve">          $ref: '#/components/schemas/</w:t>
      </w:r>
      <w:r>
        <w:rPr>
          <w:rFonts w:hint="eastAsia"/>
          <w:lang w:eastAsia="zh-CN"/>
        </w:rPr>
        <w:t>S</w:t>
      </w:r>
      <w:r>
        <w:t>teerModeValue'</w:t>
      </w:r>
    </w:p>
    <w:p w:rsidR="00F7681B" w:rsidRDefault="00F7681B" w:rsidP="00F7681B">
      <w:pPr>
        <w:pStyle w:val="PL"/>
      </w:pPr>
      <w:r>
        <w:t xml:space="preserve">        active:</w:t>
      </w:r>
    </w:p>
    <w:p w:rsidR="00F7681B" w:rsidRDefault="00F7681B" w:rsidP="00F7681B">
      <w:pPr>
        <w:pStyle w:val="PL"/>
      </w:pPr>
      <w:r>
        <w:t xml:space="preserve">          $ref: 'TS29571_CommonData.yaml#/components/schemas/AccessType'</w:t>
      </w:r>
    </w:p>
    <w:p w:rsidR="00F7681B" w:rsidRDefault="00F7681B" w:rsidP="00F7681B">
      <w:pPr>
        <w:pStyle w:val="PL"/>
      </w:pPr>
      <w:r>
        <w:t xml:space="preserve">        standby:</w:t>
      </w:r>
    </w:p>
    <w:p w:rsidR="00F7681B" w:rsidRDefault="00F7681B" w:rsidP="00F7681B">
      <w:pPr>
        <w:pStyle w:val="PL"/>
      </w:pPr>
      <w:r>
        <w:t xml:space="preserve">          $ref: 'TS29571_CommonData.yaml#/components/schemas/AccessType'</w:t>
      </w:r>
    </w:p>
    <w:p w:rsidR="00F7681B" w:rsidRDefault="00F7681B" w:rsidP="00F7681B">
      <w:pPr>
        <w:pStyle w:val="PL"/>
      </w:pPr>
      <w:r>
        <w:t xml:space="preserve">        3gLoad:</w:t>
      </w:r>
    </w:p>
    <w:p w:rsidR="00F7681B" w:rsidRDefault="00F7681B" w:rsidP="00F7681B">
      <w:pPr>
        <w:pStyle w:val="PL"/>
      </w:pPr>
      <w:r>
        <w:t xml:space="preserve">          $ref: 'TS29571_CommonData.yaml#/components/schemas/Uinteger'</w:t>
      </w:r>
    </w:p>
    <w:p w:rsidR="00F7681B" w:rsidRDefault="00F7681B" w:rsidP="00F7681B">
      <w:pPr>
        <w:pStyle w:val="PL"/>
      </w:pPr>
      <w:r>
        <w:t xml:space="preserve">        prioAcc:</w:t>
      </w:r>
    </w:p>
    <w:p w:rsidR="00F7681B" w:rsidRDefault="00F7681B" w:rsidP="00F7681B">
      <w:pPr>
        <w:pStyle w:val="PL"/>
      </w:pPr>
      <w:r>
        <w:t xml:space="preserve">          $ref: 'TS29571_CommonData.yaml#/components/schemas/AccessType'</w:t>
      </w:r>
    </w:p>
    <w:p w:rsidR="00F7681B" w:rsidRDefault="00F7681B" w:rsidP="00F7681B">
      <w:pPr>
        <w:pStyle w:val="PL"/>
      </w:pPr>
      <w:r>
        <w:t xml:space="preserve">      required:</w:t>
      </w:r>
    </w:p>
    <w:p w:rsidR="00F7681B" w:rsidRDefault="00F7681B" w:rsidP="00F7681B">
      <w:pPr>
        <w:pStyle w:val="PL"/>
        <w:tabs>
          <w:tab w:val="clear" w:pos="384"/>
          <w:tab w:val="left" w:pos="385"/>
        </w:tabs>
      </w:pPr>
      <w:r>
        <w:t xml:space="preserve">        - steerModeValue</w:t>
      </w:r>
    </w:p>
    <w:p w:rsidR="00F7681B" w:rsidRDefault="00F7681B" w:rsidP="00F7681B">
      <w:pPr>
        <w:pStyle w:val="PL"/>
      </w:pPr>
      <w:r>
        <w:t xml:space="preserve">    QosMonitoringData: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qmId:</w:t>
      </w:r>
    </w:p>
    <w:p w:rsidR="00F7681B" w:rsidRDefault="00F7681B" w:rsidP="00F7681B">
      <w:pPr>
        <w:pStyle w:val="PL"/>
      </w:pPr>
      <w:r>
        <w:lastRenderedPageBreak/>
        <w:t xml:space="preserve">          type: string</w:t>
      </w:r>
    </w:p>
    <w:p w:rsidR="00F7681B" w:rsidRDefault="00F7681B" w:rsidP="00F7681B">
      <w:pPr>
        <w:pStyle w:val="PL"/>
      </w:pPr>
      <w:r>
        <w:t xml:space="preserve">          description: Univocally identifies the QoS monitoring policy data within a PDU session.</w:t>
      </w:r>
    </w:p>
    <w:p w:rsidR="00F7681B" w:rsidRDefault="00F7681B" w:rsidP="00F7681B">
      <w:pPr>
        <w:pStyle w:val="PL"/>
        <w:rPr>
          <w:noProof w:val="0"/>
        </w:rPr>
      </w:pPr>
      <w:r>
        <w:rPr>
          <w:noProof w:val="0"/>
        </w:rPr>
        <w:t xml:space="preserve">        reqQ</w:t>
      </w:r>
      <w:r>
        <w:rPr>
          <w:lang w:eastAsia="zh-CN"/>
        </w:rPr>
        <w:t>osMonParams</w:t>
      </w:r>
      <w:r>
        <w:rPr>
          <w:noProof w:val="0"/>
        </w:rPr>
        <w:t>:</w:t>
      </w:r>
    </w:p>
    <w:p w:rsidR="00F7681B" w:rsidRDefault="00F7681B" w:rsidP="00F7681B">
      <w:pPr>
        <w:pStyle w:val="PL"/>
        <w:rPr>
          <w:noProof w:val="0"/>
        </w:rPr>
      </w:pPr>
      <w:r>
        <w:rPr>
          <w:noProof w:val="0"/>
        </w:rPr>
        <w:t xml:space="preserve">          type: array</w:t>
      </w:r>
    </w:p>
    <w:p w:rsidR="00F7681B" w:rsidRDefault="00F7681B" w:rsidP="00F7681B">
      <w:pPr>
        <w:pStyle w:val="PL"/>
        <w:rPr>
          <w:noProof w:val="0"/>
        </w:rPr>
      </w:pPr>
      <w:r>
        <w:rPr>
          <w:noProof w:val="0"/>
        </w:rPr>
        <w:t xml:space="preserve">          items:</w:t>
      </w:r>
    </w:p>
    <w:p w:rsidR="00F7681B" w:rsidRDefault="00F7681B" w:rsidP="00F7681B">
      <w:pPr>
        <w:pStyle w:val="PL"/>
        <w:rPr>
          <w:noProof w:val="0"/>
        </w:rPr>
      </w:pPr>
      <w:r>
        <w:t xml:space="preserve">            $ref: '#/components/schemas/</w:t>
      </w:r>
      <w:r>
        <w:rPr>
          <w:lang w:eastAsia="zh-CN"/>
        </w:rPr>
        <w:t>RequestedQosMonitoringParameter</w:t>
      </w:r>
      <w:r>
        <w:t>'</w:t>
      </w:r>
    </w:p>
    <w:p w:rsidR="00F7681B" w:rsidRDefault="00F7681B" w:rsidP="00F7681B">
      <w:pPr>
        <w:pStyle w:val="PL"/>
        <w:rPr>
          <w:noProof w:val="0"/>
        </w:rPr>
      </w:pPr>
      <w:r>
        <w:rPr>
          <w:noProof w:val="0"/>
        </w:rPr>
        <w:t xml:space="preserve">          minItems: 1</w:t>
      </w:r>
    </w:p>
    <w:p w:rsidR="00F7681B" w:rsidRDefault="00F7681B" w:rsidP="00F7681B">
      <w:pPr>
        <w:pStyle w:val="PL"/>
        <w:rPr>
          <w:noProof w:val="0"/>
        </w:rPr>
      </w:pPr>
      <w:r>
        <w:rPr>
          <w:noProof w:val="0"/>
        </w:rPr>
        <w:t xml:space="preserve">          maxItems: 3</w:t>
      </w:r>
    </w:p>
    <w:p w:rsidR="00F7681B" w:rsidRDefault="00F7681B" w:rsidP="00F7681B">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F7681B" w:rsidRDefault="00F7681B" w:rsidP="00F7681B">
      <w:pPr>
        <w:pStyle w:val="PL"/>
      </w:pPr>
      <w:r>
        <w:t xml:space="preserve">        </w:t>
      </w:r>
      <w:r>
        <w:rPr>
          <w:lang w:eastAsia="zh-CN"/>
        </w:rPr>
        <w:t>repFreq</w:t>
      </w:r>
      <w:r>
        <w:t>:</w:t>
      </w:r>
    </w:p>
    <w:p w:rsidR="00F7681B" w:rsidRDefault="00F7681B" w:rsidP="00F7681B">
      <w:pPr>
        <w:pStyle w:val="PL"/>
      </w:pPr>
      <w:r>
        <w:t xml:space="preserve">           $ref: '#/components/schemas/</w:t>
      </w:r>
      <w:r>
        <w:rPr>
          <w:rFonts w:hint="eastAsia"/>
          <w:lang w:eastAsia="zh-CN"/>
        </w:rPr>
        <w:t>ReportingFrequency</w:t>
      </w:r>
      <w:r>
        <w:t>'</w:t>
      </w:r>
    </w:p>
    <w:p w:rsidR="00F7681B" w:rsidRDefault="00F7681B" w:rsidP="00F7681B">
      <w:pPr>
        <w:pStyle w:val="PL"/>
      </w:pPr>
      <w:r>
        <w:t xml:space="preserve">        </w:t>
      </w:r>
      <w:r>
        <w:rPr>
          <w:lang w:eastAsia="zh-CN"/>
        </w:rPr>
        <w:t>r</w:t>
      </w:r>
      <w:r>
        <w:rPr>
          <w:rFonts w:hint="eastAsia"/>
          <w:lang w:eastAsia="zh-CN"/>
        </w:rPr>
        <w:t>epThresh</w:t>
      </w:r>
      <w:r>
        <w:rPr>
          <w:lang w:eastAsia="zh-CN"/>
        </w:rPr>
        <w:t>Dl</w:t>
      </w:r>
      <w:r>
        <w:t>:</w:t>
      </w:r>
    </w:p>
    <w:p w:rsidR="00F7681B" w:rsidRDefault="00F7681B" w:rsidP="00F7681B">
      <w:pPr>
        <w:pStyle w:val="PL"/>
      </w:pPr>
      <w:r>
        <w:t xml:space="preserve">          type: integer</w:t>
      </w:r>
    </w:p>
    <w:p w:rsidR="00F7681B" w:rsidRDefault="00F7681B" w:rsidP="00F7681B">
      <w:pPr>
        <w:pStyle w:val="PL"/>
        <w:rPr>
          <w:lang w:eastAsia="zh-CN"/>
        </w:rPr>
      </w:pPr>
      <w:r>
        <w:rPr>
          <w:noProof w:val="0"/>
        </w:rPr>
        <w:t xml:space="preserve">          description:</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F7681B" w:rsidRDefault="00F7681B" w:rsidP="00F7681B">
      <w:pPr>
        <w:pStyle w:val="PL"/>
      </w:pPr>
      <w:r>
        <w:t xml:space="preserve">        </w:t>
      </w:r>
      <w:r>
        <w:rPr>
          <w:lang w:eastAsia="zh-CN"/>
        </w:rPr>
        <w:t>r</w:t>
      </w:r>
      <w:r>
        <w:rPr>
          <w:rFonts w:hint="eastAsia"/>
          <w:lang w:eastAsia="zh-CN"/>
        </w:rPr>
        <w:t>epThresh</w:t>
      </w:r>
      <w:r>
        <w:rPr>
          <w:lang w:eastAsia="zh-CN"/>
        </w:rPr>
        <w:t>Ul</w:t>
      </w:r>
      <w:r>
        <w:t>:</w:t>
      </w:r>
    </w:p>
    <w:p w:rsidR="00F7681B" w:rsidRDefault="00F7681B" w:rsidP="00F7681B">
      <w:pPr>
        <w:pStyle w:val="PL"/>
      </w:pPr>
      <w:r>
        <w:t xml:space="preserve">          type: integer</w:t>
      </w:r>
    </w:p>
    <w:p w:rsidR="00F7681B" w:rsidRDefault="00F7681B" w:rsidP="00F7681B">
      <w:pPr>
        <w:pStyle w:val="PL"/>
        <w:rPr>
          <w:lang w:eastAsia="zh-CN"/>
        </w:rPr>
      </w:pPr>
      <w:r>
        <w:rPr>
          <w:noProof w:val="0"/>
        </w:rPr>
        <w:t xml:space="preserve">          description:</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F7681B" w:rsidRDefault="00F7681B" w:rsidP="00F7681B">
      <w:pPr>
        <w:pStyle w:val="PL"/>
      </w:pPr>
      <w:r>
        <w:t xml:space="preserve">        </w:t>
      </w:r>
      <w:r>
        <w:rPr>
          <w:lang w:eastAsia="zh-CN"/>
        </w:rPr>
        <w:t>r</w:t>
      </w:r>
      <w:r>
        <w:rPr>
          <w:rFonts w:hint="eastAsia"/>
          <w:lang w:eastAsia="zh-CN"/>
        </w:rPr>
        <w:t>epThresh</w:t>
      </w:r>
      <w:r>
        <w:rPr>
          <w:lang w:eastAsia="zh-CN"/>
        </w:rPr>
        <w:t>Rp</w:t>
      </w:r>
      <w:r>
        <w:t>:</w:t>
      </w:r>
    </w:p>
    <w:p w:rsidR="00F7681B" w:rsidRDefault="00F7681B" w:rsidP="00F7681B">
      <w:pPr>
        <w:pStyle w:val="PL"/>
      </w:pPr>
      <w:r>
        <w:t xml:space="preserve">          type: integer</w:t>
      </w:r>
    </w:p>
    <w:p w:rsidR="00F7681B" w:rsidRDefault="00F7681B" w:rsidP="00F7681B">
      <w:pPr>
        <w:pStyle w:val="PL"/>
        <w:rPr>
          <w:lang w:eastAsia="zh-CN"/>
        </w:rPr>
      </w:pPr>
      <w:r>
        <w:rPr>
          <w:noProof w:val="0"/>
        </w:rPr>
        <w:t xml:space="preserve">          description:</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F7681B" w:rsidRDefault="00F7681B" w:rsidP="00F7681B">
      <w:pPr>
        <w:pStyle w:val="PL"/>
      </w:pPr>
      <w:r>
        <w:t xml:space="preserve">        </w:t>
      </w:r>
      <w:r>
        <w:rPr>
          <w:rFonts w:hint="eastAsia"/>
          <w:lang w:eastAsia="zh-CN"/>
        </w:rPr>
        <w:t>waitTime</w:t>
      </w:r>
      <w:r>
        <w:t>:</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w:t>
      </w:r>
      <w:r>
        <w:rPr>
          <w:lang w:eastAsia="zh-CN"/>
        </w:rPr>
        <w:t>repPeriod</w:t>
      </w:r>
      <w:r>
        <w:t>:</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notifyUri:</w:t>
      </w:r>
    </w:p>
    <w:p w:rsidR="00F7681B" w:rsidRDefault="00F7681B" w:rsidP="00F7681B">
      <w:pPr>
        <w:pStyle w:val="PL"/>
      </w:pPr>
      <w:r>
        <w:t xml:space="preserve">          $ref: 'TS29571_CommonData.yaml#/components/schemas/Uri'</w:t>
      </w:r>
    </w:p>
    <w:p w:rsidR="00F7681B" w:rsidRDefault="00F7681B" w:rsidP="00F7681B">
      <w:pPr>
        <w:pStyle w:val="PL"/>
      </w:pPr>
      <w:r>
        <w:t xml:space="preserve">        notifyCorreId:</w:t>
      </w:r>
    </w:p>
    <w:p w:rsidR="00F7681B" w:rsidRDefault="00F7681B" w:rsidP="00F7681B">
      <w:pPr>
        <w:pStyle w:val="PL"/>
      </w:pPr>
      <w:r>
        <w:t xml:space="preserve">          type: string</w:t>
      </w:r>
    </w:p>
    <w:p w:rsidR="00F7681B" w:rsidRDefault="00F7681B" w:rsidP="00F7681B">
      <w:pPr>
        <w:pStyle w:val="PL"/>
      </w:pPr>
      <w:r>
        <w:t xml:space="preserve">      required:</w:t>
      </w:r>
    </w:p>
    <w:p w:rsidR="00F7681B" w:rsidRDefault="00F7681B" w:rsidP="00F7681B">
      <w:pPr>
        <w:pStyle w:val="PL"/>
      </w:pPr>
      <w:r>
        <w:t xml:space="preserve">        - qmId</w:t>
      </w:r>
    </w:p>
    <w:p w:rsidR="00F7681B" w:rsidRDefault="00F7681B" w:rsidP="00F7681B">
      <w:pPr>
        <w:pStyle w:val="PL"/>
        <w:tabs>
          <w:tab w:val="clear" w:pos="384"/>
          <w:tab w:val="left" w:pos="385"/>
        </w:tabs>
        <w:rPr>
          <w:noProof w:val="0"/>
          <w:lang w:eastAsia="zh-CN"/>
        </w:rPr>
      </w:pPr>
      <w:r>
        <w:rPr>
          <w:rFonts w:cs="Courier New"/>
          <w:szCs w:val="16"/>
          <w:lang w:val="en-US"/>
        </w:rPr>
        <w:t xml:space="preserve">      nullable: true</w:t>
      </w:r>
    </w:p>
    <w:p w:rsidR="00F7681B" w:rsidRDefault="00F7681B" w:rsidP="00F7681B">
      <w:pPr>
        <w:pStyle w:val="PL"/>
        <w:tabs>
          <w:tab w:val="clear" w:pos="384"/>
          <w:tab w:val="left" w:pos="385"/>
        </w:tabs>
      </w:pPr>
      <w:r>
        <w:t xml:space="preserve">    5GSmCause:</w:t>
      </w:r>
    </w:p>
    <w:p w:rsidR="00F7681B" w:rsidRDefault="00F7681B" w:rsidP="00F7681B">
      <w:pPr>
        <w:pStyle w:val="PL"/>
      </w:pPr>
      <w:r>
        <w:t xml:space="preserve">      $ref: 'TS29571_CommonData.yaml#/components/schemas/Uinteger'</w:t>
      </w:r>
    </w:p>
    <w:p w:rsidR="00F7681B" w:rsidRDefault="00F7681B" w:rsidP="00F7681B">
      <w:pPr>
        <w:pStyle w:val="PL"/>
      </w:pPr>
      <w:r>
        <w:t xml:space="preserve">    </w:t>
      </w:r>
      <w:r>
        <w:rPr>
          <w:rFonts w:hint="eastAsia"/>
          <w:lang w:eastAsia="zh-CN"/>
        </w:rPr>
        <w:t>PacketFilterContent</w:t>
      </w:r>
      <w:r>
        <w:t>:</w:t>
      </w:r>
    </w:p>
    <w:p w:rsidR="00F7681B" w:rsidRDefault="00F7681B" w:rsidP="00F7681B">
      <w:pPr>
        <w:pStyle w:val="PL"/>
      </w:pPr>
      <w:r>
        <w:t xml:space="preserve">      type: string</w:t>
      </w:r>
    </w:p>
    <w:p w:rsidR="00F7681B" w:rsidRDefault="00F7681B" w:rsidP="00F7681B">
      <w:pPr>
        <w:pStyle w:val="PL"/>
      </w:pPr>
      <w:r>
        <w:t xml:space="preserve">      description: Defines a packet filter for an IP flow.Refer to subclause 5.3.54 of 3GPP TS 29.212 [23] for encoding.</w:t>
      </w:r>
    </w:p>
    <w:p w:rsidR="00F7681B" w:rsidRDefault="00F7681B" w:rsidP="00F7681B">
      <w:pPr>
        <w:pStyle w:val="PL"/>
      </w:pPr>
      <w:r>
        <w:t xml:space="preserve">    FlowDescription:</w:t>
      </w:r>
    </w:p>
    <w:p w:rsidR="00F7681B" w:rsidRDefault="00F7681B" w:rsidP="00F7681B">
      <w:pPr>
        <w:pStyle w:val="PL"/>
      </w:pPr>
      <w:r>
        <w:t xml:space="preserve">      type: string</w:t>
      </w:r>
    </w:p>
    <w:p w:rsidR="00F7681B" w:rsidRDefault="00F7681B" w:rsidP="00F7681B">
      <w:pPr>
        <w:pStyle w:val="PL"/>
      </w:pPr>
      <w:r>
        <w:t xml:space="preserve">      description: Defines a packet filter for an IP flow.Refer to subclause 5.4.2 of 3GPP TS 29.212 [23] for encoding.</w:t>
      </w:r>
    </w:p>
    <w:p w:rsidR="00F7681B" w:rsidRDefault="00F7681B" w:rsidP="00F7681B">
      <w:pPr>
        <w:pStyle w:val="PL"/>
      </w:pPr>
      <w:r>
        <w:t xml:space="preserve">    FlowDirection:</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DOWNLINK</w:t>
      </w:r>
    </w:p>
    <w:p w:rsidR="00F7681B" w:rsidRDefault="00F7681B" w:rsidP="00F7681B">
      <w:pPr>
        <w:pStyle w:val="PL"/>
      </w:pPr>
      <w:r>
        <w:t xml:space="preserve">          - UPLINK</w:t>
      </w:r>
    </w:p>
    <w:p w:rsidR="00F7681B" w:rsidRDefault="00F7681B" w:rsidP="00F7681B">
      <w:pPr>
        <w:pStyle w:val="PL"/>
      </w:pPr>
      <w:r>
        <w:t xml:space="preserve">          - BIDIRECTIONAL</w:t>
      </w:r>
    </w:p>
    <w:p w:rsidR="00F7681B" w:rsidRDefault="00F7681B" w:rsidP="00F7681B">
      <w:pPr>
        <w:pStyle w:val="PL"/>
      </w:pPr>
      <w:r>
        <w:t xml:space="preserve">          - </w:t>
      </w:r>
      <w:r>
        <w:rPr>
          <w:lang w:eastAsia="zh-CN"/>
        </w:rPr>
        <w:t>UNSPECIFIED</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DOWNLINK: The corresponding filter applies for traffic to the UE.</w:t>
      </w:r>
    </w:p>
    <w:p w:rsidR="00F7681B" w:rsidRDefault="00F7681B" w:rsidP="00F7681B">
      <w:pPr>
        <w:pStyle w:val="PL"/>
      </w:pPr>
      <w:r>
        <w:t xml:space="preserve">        - UPLINK: The corresponding filter applies for traffic from the UE.</w:t>
      </w:r>
    </w:p>
    <w:p w:rsidR="00F7681B" w:rsidRDefault="00F7681B" w:rsidP="00F7681B">
      <w:pPr>
        <w:pStyle w:val="PL"/>
      </w:pPr>
      <w:r>
        <w:t xml:space="preserve">        - BIDIRECTIONAL: The corresponding filter applies for traffic both to and from the UE.</w:t>
      </w:r>
    </w:p>
    <w:p w:rsidR="00F7681B" w:rsidRDefault="00F7681B" w:rsidP="00F7681B">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7681B" w:rsidRDefault="00F7681B" w:rsidP="00F7681B">
      <w:pPr>
        <w:pStyle w:val="PL"/>
      </w:pPr>
      <w:r>
        <w:t xml:space="preserve">    FlowDirectionRm:</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DOWNLINK</w:t>
      </w:r>
    </w:p>
    <w:p w:rsidR="00F7681B" w:rsidRDefault="00F7681B" w:rsidP="00F7681B">
      <w:pPr>
        <w:pStyle w:val="PL"/>
      </w:pPr>
      <w:r>
        <w:t xml:space="preserve">          - UPLINK</w:t>
      </w:r>
    </w:p>
    <w:p w:rsidR="00F7681B" w:rsidRDefault="00F7681B" w:rsidP="00F7681B">
      <w:pPr>
        <w:pStyle w:val="PL"/>
      </w:pPr>
      <w:r>
        <w:t xml:space="preserve">          - BIDIRECTIONAL</w:t>
      </w:r>
    </w:p>
    <w:p w:rsidR="00F7681B" w:rsidRDefault="00F7681B" w:rsidP="00F7681B">
      <w:pPr>
        <w:pStyle w:val="PL"/>
      </w:pPr>
      <w:r>
        <w:t xml:space="preserve">          - </w:t>
      </w:r>
      <w:r>
        <w:rPr>
          <w:lang w:eastAsia="zh-CN"/>
        </w:rPr>
        <w:t>UNSPECIFIED</w:t>
      </w:r>
    </w:p>
    <w:p w:rsidR="00F7681B" w:rsidRDefault="00F7681B" w:rsidP="00F7681B">
      <w:pPr>
        <w:pStyle w:val="PL"/>
      </w:pPr>
      <w:r>
        <w:t xml:space="preserve">      - type: string</w:t>
      </w:r>
    </w:p>
    <w:p w:rsidR="00F7681B" w:rsidRDefault="00F7681B" w:rsidP="00F7681B">
      <w:pPr>
        <w:pStyle w:val="PL"/>
      </w:pPr>
      <w:r>
        <w:lastRenderedPageBreak/>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DOWNLINK: The corresponding filter applies for traffic to the UE.</w:t>
      </w:r>
    </w:p>
    <w:p w:rsidR="00F7681B" w:rsidRDefault="00F7681B" w:rsidP="00F7681B">
      <w:pPr>
        <w:pStyle w:val="PL"/>
      </w:pPr>
      <w:r>
        <w:t xml:space="preserve">        - UPLINK: The corresponding filter applies for traffic from the UE.</w:t>
      </w:r>
    </w:p>
    <w:p w:rsidR="00F7681B" w:rsidRDefault="00F7681B" w:rsidP="00F7681B">
      <w:pPr>
        <w:pStyle w:val="PL"/>
      </w:pPr>
      <w:r>
        <w:t xml:space="preserve">        - BIDIRECTIONAL: The corresponding filter applies for traffic both to and from the UE.</w:t>
      </w:r>
    </w:p>
    <w:p w:rsidR="00F7681B" w:rsidRDefault="00F7681B" w:rsidP="00F7681B">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7681B" w:rsidRDefault="00F7681B" w:rsidP="00F7681B">
      <w:pPr>
        <w:pStyle w:val="PL"/>
      </w:pPr>
      <w:r>
        <w:t xml:space="preserve">      nullable: true</w:t>
      </w:r>
    </w:p>
    <w:p w:rsidR="00F7681B" w:rsidRDefault="00F7681B" w:rsidP="00F7681B">
      <w:pPr>
        <w:pStyle w:val="PL"/>
      </w:pPr>
      <w:r>
        <w:t xml:space="preserve">    ReportingLevel:</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SER_ID_LEVEL</w:t>
      </w:r>
    </w:p>
    <w:p w:rsidR="00F7681B" w:rsidRDefault="00F7681B" w:rsidP="00F7681B">
      <w:pPr>
        <w:pStyle w:val="PL"/>
      </w:pPr>
      <w:r>
        <w:t xml:space="preserve">          - RAT_GR_LEVEL</w:t>
      </w:r>
    </w:p>
    <w:p w:rsidR="00F7681B" w:rsidRDefault="00F7681B" w:rsidP="00F7681B">
      <w:pPr>
        <w:pStyle w:val="PL"/>
      </w:pPr>
      <w:r>
        <w:t xml:space="preserve">          - SPON_CON_LEVEL</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SER_ID_LEVEL: Indicates that the usage shall be reported on service id and rating group combination level.</w:t>
      </w:r>
    </w:p>
    <w:p w:rsidR="00F7681B" w:rsidRDefault="00F7681B" w:rsidP="00F7681B">
      <w:pPr>
        <w:pStyle w:val="PL"/>
      </w:pPr>
      <w:r>
        <w:t xml:space="preserve">        - RAT_GR_LEVEL: Indicates that the usage shall be reported on rating group level.</w:t>
      </w:r>
    </w:p>
    <w:p w:rsidR="00F7681B" w:rsidRDefault="00F7681B" w:rsidP="00F7681B">
      <w:pPr>
        <w:pStyle w:val="PL"/>
      </w:pPr>
      <w:r>
        <w:t xml:space="preserve">        - SPON_CON_LEVEL: Indicates that the usage shall be reported on sponsor identity and rating group combination level.</w:t>
      </w:r>
    </w:p>
    <w:p w:rsidR="00F7681B" w:rsidRDefault="00F7681B" w:rsidP="00F7681B">
      <w:pPr>
        <w:pStyle w:val="PL"/>
      </w:pPr>
      <w:r>
        <w:t xml:space="preserve">      nullable: true</w:t>
      </w:r>
    </w:p>
    <w:p w:rsidR="00F7681B" w:rsidRDefault="00F7681B" w:rsidP="00F7681B">
      <w:pPr>
        <w:pStyle w:val="PL"/>
      </w:pPr>
      <w:r>
        <w:t xml:space="preserve">    MeteringMethod:</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rPr>
          <w:lang w:val="fr-FR"/>
        </w:rPr>
      </w:pPr>
      <w:r>
        <w:t xml:space="preserve">          </w:t>
      </w:r>
      <w:r>
        <w:rPr>
          <w:lang w:val="fr-FR"/>
        </w:rPr>
        <w:t>- DURATION</w:t>
      </w:r>
    </w:p>
    <w:p w:rsidR="00F7681B" w:rsidRDefault="00F7681B" w:rsidP="00F7681B">
      <w:pPr>
        <w:pStyle w:val="PL"/>
        <w:rPr>
          <w:lang w:val="fr-FR"/>
        </w:rPr>
      </w:pPr>
      <w:r>
        <w:rPr>
          <w:lang w:val="fr-FR"/>
        </w:rPr>
        <w:t xml:space="preserve">          - VOLUME</w:t>
      </w:r>
    </w:p>
    <w:p w:rsidR="00F7681B" w:rsidRDefault="00F7681B" w:rsidP="00F7681B">
      <w:pPr>
        <w:pStyle w:val="PL"/>
        <w:rPr>
          <w:lang w:val="fr-FR"/>
        </w:rPr>
      </w:pPr>
      <w:r>
        <w:rPr>
          <w:lang w:val="fr-FR"/>
        </w:rPr>
        <w:t xml:space="preserve">          - DURATION_VOLUME</w:t>
      </w:r>
    </w:p>
    <w:p w:rsidR="00F7681B" w:rsidRDefault="00F7681B" w:rsidP="00F7681B">
      <w:pPr>
        <w:pStyle w:val="PL"/>
        <w:rPr>
          <w:lang w:val="fr-FR"/>
        </w:rPr>
      </w:pPr>
      <w:r>
        <w:rPr>
          <w:lang w:val="fr-FR"/>
        </w:rPr>
        <w:t xml:space="preserve">          - EVENT</w:t>
      </w:r>
    </w:p>
    <w:p w:rsidR="00F7681B" w:rsidRDefault="00F7681B" w:rsidP="00F7681B">
      <w:pPr>
        <w:pStyle w:val="PL"/>
        <w:rPr>
          <w:lang w:val="fr-FR"/>
        </w:rPr>
      </w:pPr>
      <w:r>
        <w:rPr>
          <w:lang w:val="fr-FR"/>
        </w:rPr>
        <w:t xml:space="preserve">      - type: string</w:t>
      </w:r>
    </w:p>
    <w:p w:rsidR="00F7681B" w:rsidRDefault="00F7681B" w:rsidP="00F7681B">
      <w:pPr>
        <w:pStyle w:val="PL"/>
      </w:pPr>
      <w:r>
        <w:rPr>
          <w:lang w:val="fr-FR"/>
        </w:rPr>
        <w:t xml:space="preserve">        </w:t>
      </w:r>
      <w:r>
        <w:t>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DURATION: Indicates that the duration of the service data flow traffic shall be metered.</w:t>
      </w:r>
    </w:p>
    <w:p w:rsidR="00F7681B" w:rsidRDefault="00F7681B" w:rsidP="00F7681B">
      <w:pPr>
        <w:pStyle w:val="PL"/>
      </w:pPr>
      <w:r>
        <w:t xml:space="preserve">        - VOLUME: Indicates that volume of the service data flow traffic shall be metered.</w:t>
      </w:r>
    </w:p>
    <w:p w:rsidR="00F7681B" w:rsidRDefault="00F7681B" w:rsidP="00F7681B">
      <w:pPr>
        <w:pStyle w:val="PL"/>
      </w:pPr>
      <w:r>
        <w:t xml:space="preserve">        - DURATION_VOLUME: Indicates that the duration and the volume of the service data flow traffic shall be metered.</w:t>
      </w:r>
    </w:p>
    <w:p w:rsidR="00F7681B" w:rsidRDefault="00F7681B" w:rsidP="00F7681B">
      <w:pPr>
        <w:pStyle w:val="PL"/>
      </w:pPr>
      <w:r>
        <w:t xml:space="preserve">        - EVENT: Indicates that events of the service data flow traffic shall be metered.</w:t>
      </w:r>
    </w:p>
    <w:p w:rsidR="00F7681B" w:rsidRDefault="00F7681B" w:rsidP="00F7681B">
      <w:pPr>
        <w:pStyle w:val="PL"/>
      </w:pPr>
      <w:r>
        <w:t xml:space="preserve">      nullable: true</w:t>
      </w:r>
    </w:p>
    <w:p w:rsidR="00F7681B" w:rsidRDefault="00F7681B" w:rsidP="00F7681B">
      <w:pPr>
        <w:pStyle w:val="PL"/>
      </w:pPr>
      <w:r>
        <w:t xml:space="preserve">    PolicyControlRequestTrigger:</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PLMN_CH</w:t>
      </w:r>
    </w:p>
    <w:p w:rsidR="00F7681B" w:rsidRDefault="00F7681B" w:rsidP="00F7681B">
      <w:pPr>
        <w:pStyle w:val="PL"/>
      </w:pPr>
      <w:r>
        <w:t xml:space="preserve">          - RES_MO_RE</w:t>
      </w:r>
    </w:p>
    <w:p w:rsidR="00F7681B" w:rsidRDefault="00F7681B" w:rsidP="00F7681B">
      <w:pPr>
        <w:pStyle w:val="PL"/>
      </w:pPr>
      <w:r>
        <w:t xml:space="preserve">          - AC_TY_CH</w:t>
      </w:r>
    </w:p>
    <w:p w:rsidR="00F7681B" w:rsidRDefault="00F7681B" w:rsidP="00F7681B">
      <w:pPr>
        <w:pStyle w:val="PL"/>
      </w:pPr>
      <w:r>
        <w:t xml:space="preserve">          - UE_IP_CH</w:t>
      </w:r>
    </w:p>
    <w:p w:rsidR="00F7681B" w:rsidRDefault="00F7681B" w:rsidP="00F7681B">
      <w:pPr>
        <w:pStyle w:val="PL"/>
      </w:pPr>
      <w:r>
        <w:t xml:space="preserve">          - UE_MAC_CH</w:t>
      </w:r>
    </w:p>
    <w:p w:rsidR="00F7681B" w:rsidRDefault="00F7681B" w:rsidP="00F7681B">
      <w:pPr>
        <w:pStyle w:val="PL"/>
      </w:pPr>
      <w:r>
        <w:t xml:space="preserve">          - AN_CH_COR</w:t>
      </w:r>
    </w:p>
    <w:p w:rsidR="00F7681B" w:rsidRDefault="00F7681B" w:rsidP="00F7681B">
      <w:pPr>
        <w:pStyle w:val="PL"/>
      </w:pPr>
      <w:r>
        <w:t xml:space="preserve">          - US_RE</w:t>
      </w:r>
    </w:p>
    <w:p w:rsidR="00F7681B" w:rsidRDefault="00F7681B" w:rsidP="00F7681B">
      <w:pPr>
        <w:pStyle w:val="PL"/>
      </w:pPr>
      <w:r>
        <w:t xml:space="preserve">          - APP_STA</w:t>
      </w:r>
    </w:p>
    <w:p w:rsidR="00F7681B" w:rsidRDefault="00F7681B" w:rsidP="00F7681B">
      <w:pPr>
        <w:pStyle w:val="PL"/>
      </w:pPr>
      <w:r>
        <w:t xml:space="preserve">          - APP_STO</w:t>
      </w:r>
    </w:p>
    <w:p w:rsidR="00F7681B" w:rsidRDefault="00F7681B" w:rsidP="00F7681B">
      <w:pPr>
        <w:pStyle w:val="PL"/>
      </w:pPr>
      <w:r>
        <w:t xml:space="preserve">          - AN_INFO</w:t>
      </w:r>
    </w:p>
    <w:p w:rsidR="00F7681B" w:rsidRDefault="00F7681B" w:rsidP="00F7681B">
      <w:pPr>
        <w:pStyle w:val="PL"/>
      </w:pPr>
      <w:r>
        <w:t xml:space="preserve">          - CM_SES_FAIL</w:t>
      </w:r>
    </w:p>
    <w:p w:rsidR="00F7681B" w:rsidRDefault="00F7681B" w:rsidP="00F7681B">
      <w:pPr>
        <w:pStyle w:val="PL"/>
      </w:pPr>
      <w:r>
        <w:t xml:space="preserve">          - PS_DA_OFF</w:t>
      </w:r>
    </w:p>
    <w:p w:rsidR="00F7681B" w:rsidRDefault="00F7681B" w:rsidP="00F7681B">
      <w:pPr>
        <w:pStyle w:val="PL"/>
      </w:pPr>
      <w:r>
        <w:t xml:space="preserve">          - DEF_QOS_CH</w:t>
      </w:r>
    </w:p>
    <w:p w:rsidR="00F7681B" w:rsidRDefault="00F7681B" w:rsidP="00F7681B">
      <w:pPr>
        <w:pStyle w:val="PL"/>
      </w:pPr>
      <w:r>
        <w:t xml:space="preserve">          - SE_AMBR_CH</w:t>
      </w:r>
    </w:p>
    <w:p w:rsidR="00F7681B" w:rsidRDefault="00F7681B" w:rsidP="00F7681B">
      <w:pPr>
        <w:pStyle w:val="PL"/>
      </w:pPr>
      <w:r>
        <w:t xml:space="preserve">          - QOS_NOTIF</w:t>
      </w:r>
    </w:p>
    <w:p w:rsidR="00F7681B" w:rsidRDefault="00F7681B" w:rsidP="00F7681B">
      <w:pPr>
        <w:pStyle w:val="PL"/>
      </w:pPr>
      <w:r>
        <w:t xml:space="preserve">          - NO_CREDIT</w:t>
      </w:r>
    </w:p>
    <w:p w:rsidR="00F7681B" w:rsidRDefault="00F7681B" w:rsidP="00F7681B">
      <w:pPr>
        <w:pStyle w:val="PL"/>
      </w:pPr>
      <w:r>
        <w:t xml:space="preserve">          - PRA_CH</w:t>
      </w:r>
    </w:p>
    <w:p w:rsidR="00F7681B" w:rsidRDefault="00F7681B" w:rsidP="00F7681B">
      <w:pPr>
        <w:pStyle w:val="PL"/>
      </w:pPr>
      <w:r>
        <w:t xml:space="preserve">          - SAREA_CH</w:t>
      </w:r>
    </w:p>
    <w:p w:rsidR="00F7681B" w:rsidRDefault="00F7681B" w:rsidP="00F7681B">
      <w:pPr>
        <w:pStyle w:val="PL"/>
      </w:pPr>
      <w:r>
        <w:lastRenderedPageBreak/>
        <w:t xml:space="preserve">          - SCNN_CH</w:t>
      </w:r>
    </w:p>
    <w:p w:rsidR="00F7681B" w:rsidRDefault="00F7681B" w:rsidP="00F7681B">
      <w:pPr>
        <w:pStyle w:val="PL"/>
      </w:pPr>
      <w:r>
        <w:t xml:space="preserve">          - RE_TIMEOUT</w:t>
      </w:r>
    </w:p>
    <w:p w:rsidR="00F7681B" w:rsidRDefault="00F7681B" w:rsidP="00F7681B">
      <w:pPr>
        <w:pStyle w:val="PL"/>
      </w:pPr>
      <w:r>
        <w:t xml:space="preserve">          - RES_RELEASE</w:t>
      </w:r>
    </w:p>
    <w:p w:rsidR="00F7681B" w:rsidRDefault="00F7681B" w:rsidP="00F7681B">
      <w:pPr>
        <w:pStyle w:val="PL"/>
        <w:rPr>
          <w:noProof w:val="0"/>
        </w:rPr>
      </w:pPr>
      <w:r>
        <w:rPr>
          <w:noProof w:val="0"/>
        </w:rPr>
        <w:t xml:space="preserve">          - SUCC_RES_ALLO</w:t>
      </w:r>
    </w:p>
    <w:p w:rsidR="00F7681B" w:rsidRDefault="00F7681B" w:rsidP="00F7681B">
      <w:pPr>
        <w:pStyle w:val="PL"/>
        <w:rPr>
          <w:noProof w:val="0"/>
        </w:rPr>
      </w:pPr>
      <w:r>
        <w:rPr>
          <w:noProof w:val="0"/>
        </w:rPr>
        <w:t xml:space="preserve">          - RAT_TY_CH</w:t>
      </w:r>
    </w:p>
    <w:p w:rsidR="00F7681B" w:rsidRDefault="00F7681B" w:rsidP="00F7681B">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F7681B" w:rsidRDefault="00F7681B" w:rsidP="00F7681B">
      <w:pPr>
        <w:pStyle w:val="PL"/>
      </w:pPr>
      <w:r>
        <w:rPr>
          <w:noProof w:val="0"/>
        </w:rPr>
        <w:t xml:space="preserve">          - </w:t>
      </w:r>
      <w:r>
        <w:t>NUM_OF_PACKET_FILTER</w:t>
      </w:r>
    </w:p>
    <w:p w:rsidR="00F7681B" w:rsidRDefault="00F7681B" w:rsidP="00F7681B">
      <w:pPr>
        <w:pStyle w:val="PL"/>
        <w:rPr>
          <w:lang w:eastAsia="zh-CN"/>
        </w:rPr>
      </w:pPr>
      <w:r>
        <w:rPr>
          <w:noProof w:val="0"/>
        </w:rPr>
        <w:t xml:space="preserve">          - </w:t>
      </w:r>
      <w:r>
        <w:rPr>
          <w:rFonts w:hint="eastAsia"/>
          <w:lang w:eastAsia="zh-CN"/>
        </w:rPr>
        <w:t>UE_STATUS_RESUME</w:t>
      </w:r>
    </w:p>
    <w:p w:rsidR="00F7681B" w:rsidRDefault="00F7681B" w:rsidP="00F7681B">
      <w:pPr>
        <w:pStyle w:val="PL"/>
        <w:rPr>
          <w:lang w:eastAsia="zh-CN"/>
        </w:rPr>
      </w:pPr>
      <w:r>
        <w:rPr>
          <w:noProof w:val="0"/>
        </w:rPr>
        <w:t xml:space="preserve">          - </w:t>
      </w:r>
      <w:r>
        <w:rPr>
          <w:lang w:eastAsia="zh-CN"/>
        </w:rPr>
        <w:t>UE_TZ_</w:t>
      </w:r>
      <w:r>
        <w:rPr>
          <w:rFonts w:hint="eastAsia"/>
          <w:lang w:eastAsia="zh-CN"/>
        </w:rPr>
        <w:t>CH</w:t>
      </w:r>
    </w:p>
    <w:p w:rsidR="00F7681B" w:rsidRDefault="00F7681B" w:rsidP="00F7681B">
      <w:pPr>
        <w:pStyle w:val="PL"/>
      </w:pPr>
      <w:r>
        <w:rPr>
          <w:noProof w:val="0"/>
        </w:rPr>
        <w:t xml:space="preserve">          - </w:t>
      </w:r>
      <w:r>
        <w:rPr>
          <w:lang w:eastAsia="zh-CN"/>
        </w:rPr>
        <w:t>AUTH_PROF_</w:t>
      </w:r>
      <w:r>
        <w:rPr>
          <w:rFonts w:hint="eastAsia"/>
          <w:lang w:eastAsia="zh-CN"/>
        </w:rPr>
        <w:t>CH</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PLMN_CH: PLMN Change</w:t>
      </w:r>
    </w:p>
    <w:p w:rsidR="00F7681B" w:rsidRDefault="00F7681B" w:rsidP="00F7681B">
      <w:pPr>
        <w:pStyle w:val="PL"/>
      </w:pPr>
      <w:r>
        <w:t xml:space="preserve">        - RES_MO_RE: A request for resource modification has been received by the SMF. The SMF always reports to the PCF.</w:t>
      </w:r>
    </w:p>
    <w:p w:rsidR="00F7681B" w:rsidRDefault="00F7681B" w:rsidP="00F7681B">
      <w:pPr>
        <w:pStyle w:val="PL"/>
      </w:pPr>
      <w:r>
        <w:t xml:space="preserve">        - AC_TY_CH: Access Type Change</w:t>
      </w:r>
    </w:p>
    <w:p w:rsidR="00F7681B" w:rsidRDefault="00F7681B" w:rsidP="00F7681B">
      <w:pPr>
        <w:pStyle w:val="PL"/>
      </w:pPr>
      <w:r>
        <w:t xml:space="preserve">        - UE_IP_CH: UE IP address change. The SMF always reports to the PCF.</w:t>
      </w:r>
    </w:p>
    <w:p w:rsidR="00F7681B" w:rsidRDefault="00F7681B" w:rsidP="00F7681B">
      <w:pPr>
        <w:pStyle w:val="PL"/>
      </w:pPr>
      <w:r>
        <w:t xml:space="preserve">        - UE_MAC_CH: A new UE MAC address is detected or a used UE MAC address is inactive for a specific period</w:t>
      </w:r>
    </w:p>
    <w:p w:rsidR="00F7681B" w:rsidRDefault="00F7681B" w:rsidP="00F7681B">
      <w:pPr>
        <w:pStyle w:val="PL"/>
      </w:pPr>
      <w:r>
        <w:t xml:space="preserve">        - AN_CH_COR: Access Network Charging Correlation Information</w:t>
      </w:r>
    </w:p>
    <w:p w:rsidR="00F7681B" w:rsidRDefault="00F7681B" w:rsidP="00F7681B">
      <w:pPr>
        <w:pStyle w:val="PL"/>
      </w:pPr>
      <w:r>
        <w:t xml:space="preserve">        - US_RE: The PDU Session or the Monitoring key specific resources consumed by a UE either reached the threshold or needs to be reported for other reasons.</w:t>
      </w:r>
    </w:p>
    <w:p w:rsidR="00F7681B" w:rsidRDefault="00F7681B" w:rsidP="00F7681B">
      <w:pPr>
        <w:pStyle w:val="PL"/>
      </w:pPr>
      <w:r>
        <w:t xml:space="preserve">        - APP_STA: The start of application traffic has been detected.</w:t>
      </w:r>
    </w:p>
    <w:p w:rsidR="00F7681B" w:rsidRDefault="00F7681B" w:rsidP="00F7681B">
      <w:pPr>
        <w:pStyle w:val="PL"/>
      </w:pPr>
      <w:r>
        <w:t xml:space="preserve">        - APP_STO: The stop of application traffic has been detected.</w:t>
      </w:r>
    </w:p>
    <w:p w:rsidR="00F7681B" w:rsidRDefault="00F7681B" w:rsidP="00F7681B">
      <w:pPr>
        <w:pStyle w:val="PL"/>
      </w:pPr>
      <w:r>
        <w:t xml:space="preserve">        - AN_INFO: Access Network Information report</w:t>
      </w:r>
    </w:p>
    <w:p w:rsidR="00F7681B" w:rsidRDefault="00F7681B" w:rsidP="00F7681B">
      <w:pPr>
        <w:pStyle w:val="PL"/>
        <w:rPr>
          <w:lang w:val="fr-FR"/>
        </w:rPr>
      </w:pPr>
      <w:r>
        <w:t xml:space="preserve">        </w:t>
      </w:r>
      <w:r>
        <w:rPr>
          <w:lang w:val="fr-FR"/>
        </w:rPr>
        <w:t>- CM_SES_FAIL: Credit management session failure</w:t>
      </w:r>
    </w:p>
    <w:p w:rsidR="00F7681B" w:rsidRDefault="00F7681B" w:rsidP="00F7681B">
      <w:pPr>
        <w:pStyle w:val="PL"/>
      </w:pPr>
      <w:r>
        <w:rPr>
          <w:lang w:val="fr-FR"/>
        </w:rPr>
        <w:t xml:space="preserve">        </w:t>
      </w:r>
      <w:r>
        <w:t>- PS_DA_OFF: The SMF reports when the 3GPP PS Data Off status changes. The SMF always reports to the PCF.</w:t>
      </w:r>
    </w:p>
    <w:p w:rsidR="00F7681B" w:rsidRDefault="00F7681B" w:rsidP="00F7681B">
      <w:pPr>
        <w:pStyle w:val="PL"/>
      </w:pPr>
      <w:r>
        <w:t xml:space="preserve">        - DEF_QOS_CH: Default QoS Change. The SMF always reports to the PCF.</w:t>
      </w:r>
    </w:p>
    <w:p w:rsidR="00F7681B" w:rsidRDefault="00F7681B" w:rsidP="00F7681B">
      <w:pPr>
        <w:pStyle w:val="PL"/>
      </w:pPr>
      <w:r>
        <w:t xml:space="preserve">        </w:t>
      </w:r>
      <w:r>
        <w:rPr>
          <w:lang w:val="fr-FR"/>
        </w:rPr>
        <w:t xml:space="preserve">- SE_AMBR_CH: Session AMBR Change. </w:t>
      </w:r>
      <w:r>
        <w:t>The SMF always reports to the PCF.</w:t>
      </w:r>
    </w:p>
    <w:p w:rsidR="00F7681B" w:rsidRDefault="00F7681B" w:rsidP="00F7681B">
      <w:pPr>
        <w:pStyle w:val="PL"/>
      </w:pPr>
      <w:r>
        <w:t xml:space="preserve">        - QOS_NOTIF: The SMF notify the PCF when receiving notification from RAN that QoS targets of the QoS Flow cannot be guranteed or gurateed again.</w:t>
      </w:r>
    </w:p>
    <w:p w:rsidR="00F7681B" w:rsidRDefault="00F7681B" w:rsidP="00F7681B">
      <w:pPr>
        <w:pStyle w:val="PL"/>
      </w:pPr>
      <w:r>
        <w:t xml:space="preserve">        - NO_CREDIT: Out of credit</w:t>
      </w:r>
    </w:p>
    <w:p w:rsidR="00F7681B" w:rsidRDefault="00F7681B" w:rsidP="00F7681B">
      <w:pPr>
        <w:pStyle w:val="PL"/>
      </w:pPr>
      <w:r>
        <w:t xml:space="preserve">        - PRA_CH: Change of UE presence in Presence Reporting Area</w:t>
      </w:r>
    </w:p>
    <w:p w:rsidR="00F7681B" w:rsidRDefault="00F7681B" w:rsidP="00F7681B">
      <w:pPr>
        <w:pStyle w:val="PL"/>
      </w:pPr>
      <w:r>
        <w:t xml:space="preserve">        - SAREA_CH: Location Change with respect to the Serving Area</w:t>
      </w:r>
    </w:p>
    <w:p w:rsidR="00F7681B" w:rsidRDefault="00F7681B" w:rsidP="00F7681B">
      <w:pPr>
        <w:pStyle w:val="PL"/>
      </w:pPr>
      <w:r>
        <w:t xml:space="preserve">        - SCNN_CH: Location Change with respect to the Serving CN node</w:t>
      </w:r>
    </w:p>
    <w:p w:rsidR="00F7681B" w:rsidRDefault="00F7681B" w:rsidP="00F7681B">
      <w:pPr>
        <w:pStyle w:val="PL"/>
      </w:pPr>
      <w:r>
        <w:t xml:space="preserve">        - RE_TIMEOUT: Indicates the SMF generated the request because there has been a PCC revalidation timeout</w:t>
      </w:r>
    </w:p>
    <w:p w:rsidR="00F7681B" w:rsidRDefault="00F7681B" w:rsidP="00F7681B">
      <w:pPr>
        <w:pStyle w:val="PL"/>
      </w:pPr>
      <w:r>
        <w:t xml:space="preserve">        - RES_RELEASE: Indicate that the SMF can inform the PCF of the outcome of the release of resources for those rules that require so.</w:t>
      </w:r>
    </w:p>
    <w:p w:rsidR="00F7681B" w:rsidRDefault="00F7681B" w:rsidP="00F7681B">
      <w:pPr>
        <w:pStyle w:val="PL"/>
        <w:rPr>
          <w:noProof w:val="0"/>
        </w:rPr>
      </w:pPr>
      <w:r>
        <w:rPr>
          <w:noProof w:val="0"/>
        </w:rPr>
        <w:t xml:space="preserve">        - SUCC_RES_ALLO: Indicates that the requested rule data is the successful resource allocation.</w:t>
      </w:r>
    </w:p>
    <w:p w:rsidR="00F7681B" w:rsidRDefault="00F7681B" w:rsidP="00F7681B">
      <w:pPr>
        <w:pStyle w:val="PL"/>
        <w:rPr>
          <w:noProof w:val="0"/>
        </w:rPr>
      </w:pPr>
      <w:r>
        <w:rPr>
          <w:noProof w:val="0"/>
        </w:rPr>
        <w:t xml:space="preserve">        - RAT_TY_CH: RAT Type Change.</w:t>
      </w:r>
    </w:p>
    <w:p w:rsidR="00F7681B" w:rsidRDefault="00F7681B" w:rsidP="00F7681B">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F7681B" w:rsidRDefault="00F7681B" w:rsidP="00F7681B">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F7681B" w:rsidRDefault="00F7681B" w:rsidP="00F7681B">
      <w:pPr>
        <w:pStyle w:val="PL"/>
      </w:pPr>
      <w:r>
        <w:rPr>
          <w:noProof w:val="0"/>
        </w:rPr>
        <w:t xml:space="preserve">        - </w:t>
      </w:r>
      <w:r>
        <w:rPr>
          <w:rFonts w:hint="eastAsia"/>
          <w:lang w:eastAsia="zh-CN"/>
        </w:rPr>
        <w:t>UE_STATUS_RESUME</w:t>
      </w:r>
      <w:r>
        <w:rPr>
          <w:noProof w:val="0"/>
        </w:rPr>
        <w:t xml:space="preserve">: </w:t>
      </w:r>
      <w:r>
        <w:t>Indicates that the UE’s status is resumed.</w:t>
      </w:r>
    </w:p>
    <w:p w:rsidR="00F7681B" w:rsidRDefault="00F7681B" w:rsidP="00F7681B">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F7681B" w:rsidRDefault="00F7681B" w:rsidP="00F7681B">
      <w:pPr>
        <w:pStyle w:val="PL"/>
      </w:pPr>
      <w:r>
        <w:rPr>
          <w:noProof w:val="0"/>
        </w:rPr>
        <w:t xml:space="preserve">        - AUTH_PROF_CH: </w:t>
      </w:r>
      <w:r>
        <w:rPr>
          <w:lang w:eastAsia="zh-CN"/>
        </w:rPr>
        <w:t>The DN-AAA authorization profile index has changed</w:t>
      </w:r>
    </w:p>
    <w:p w:rsidR="00F7681B" w:rsidRDefault="00F7681B" w:rsidP="00F7681B">
      <w:pPr>
        <w:pStyle w:val="PL"/>
      </w:pPr>
      <w:r>
        <w:t xml:space="preserve">    RequestedRuleDataType: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CH_ID</w:t>
      </w:r>
    </w:p>
    <w:p w:rsidR="00F7681B" w:rsidRDefault="00F7681B" w:rsidP="00F7681B">
      <w:pPr>
        <w:pStyle w:val="PL"/>
      </w:pPr>
      <w:r>
        <w:t xml:space="preserve">          - MS_TIME_ZONE</w:t>
      </w:r>
    </w:p>
    <w:p w:rsidR="00F7681B" w:rsidRDefault="00F7681B" w:rsidP="00F7681B">
      <w:pPr>
        <w:pStyle w:val="PL"/>
      </w:pPr>
      <w:r>
        <w:t xml:space="preserve">          - USER_LOC_INFO</w:t>
      </w:r>
    </w:p>
    <w:p w:rsidR="00F7681B" w:rsidRDefault="00F7681B" w:rsidP="00F7681B">
      <w:pPr>
        <w:pStyle w:val="PL"/>
      </w:pPr>
      <w:r>
        <w:t xml:space="preserve">          - RES_RELEASE</w:t>
      </w:r>
    </w:p>
    <w:p w:rsidR="00F7681B" w:rsidRDefault="00F7681B" w:rsidP="00F7681B">
      <w:pPr>
        <w:pStyle w:val="PL"/>
      </w:pPr>
      <w:r>
        <w:rPr>
          <w:noProof w:val="0"/>
        </w:rPr>
        <w:t xml:space="preserve">          - SUCC_RES_ALLO</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CH_ID: Indicates that the requested rule data is the charging identifier. </w:t>
      </w:r>
    </w:p>
    <w:p w:rsidR="00F7681B" w:rsidRDefault="00F7681B" w:rsidP="00F7681B">
      <w:pPr>
        <w:pStyle w:val="PL"/>
      </w:pPr>
      <w:r>
        <w:t xml:space="preserve">        - MS_TIME_ZONE: Indicates that the requested access network info type is the UE's timezone.</w:t>
      </w:r>
    </w:p>
    <w:p w:rsidR="00F7681B" w:rsidRDefault="00F7681B" w:rsidP="00F7681B">
      <w:pPr>
        <w:pStyle w:val="PL"/>
      </w:pPr>
      <w:r>
        <w:t xml:space="preserve">        - USER_LOC_INFO: Indicates that the requested access network info type is the UE's location.</w:t>
      </w:r>
    </w:p>
    <w:p w:rsidR="00F7681B" w:rsidRDefault="00F7681B" w:rsidP="00F7681B">
      <w:pPr>
        <w:pStyle w:val="PL"/>
      </w:pPr>
      <w:r>
        <w:t xml:space="preserve">        - RES_RELEASE: Indicates that the requested rule data is the result of the release of resource.</w:t>
      </w:r>
    </w:p>
    <w:p w:rsidR="00F7681B" w:rsidRDefault="00F7681B" w:rsidP="00F7681B">
      <w:pPr>
        <w:pStyle w:val="PL"/>
      </w:pPr>
      <w:r>
        <w:rPr>
          <w:noProof w:val="0"/>
        </w:rPr>
        <w:t xml:space="preserve">        - SUCC_RES_ALLO: Indicates that the requested rule data is the successful resource allocation.</w:t>
      </w:r>
    </w:p>
    <w:p w:rsidR="00F7681B" w:rsidRDefault="00F7681B" w:rsidP="00F7681B">
      <w:pPr>
        <w:pStyle w:val="PL"/>
        <w:rPr>
          <w:noProof w:val="0"/>
        </w:rPr>
      </w:pPr>
      <w:r>
        <w:rPr>
          <w:noProof w:val="0"/>
        </w:rPr>
        <w:t xml:space="preserve">    RuleStatus:</w:t>
      </w:r>
    </w:p>
    <w:p w:rsidR="00F7681B" w:rsidRDefault="00F7681B" w:rsidP="00F7681B">
      <w:pPr>
        <w:pStyle w:val="PL"/>
        <w:rPr>
          <w:noProof w:val="0"/>
        </w:rPr>
      </w:pPr>
      <w:r>
        <w:rPr>
          <w:noProof w:val="0"/>
        </w:rPr>
        <w:lastRenderedPageBreak/>
        <w:t xml:space="preserve">      anyOf:</w:t>
      </w:r>
    </w:p>
    <w:p w:rsidR="00F7681B" w:rsidRDefault="00F7681B" w:rsidP="00F7681B">
      <w:pPr>
        <w:pStyle w:val="PL"/>
        <w:rPr>
          <w:noProof w:val="0"/>
        </w:rPr>
      </w:pPr>
      <w:r>
        <w:rPr>
          <w:noProof w:val="0"/>
        </w:rPr>
        <w:t xml:space="preserve">      - type: string</w:t>
      </w:r>
    </w:p>
    <w:p w:rsidR="00F7681B" w:rsidRDefault="00F7681B" w:rsidP="00F7681B">
      <w:pPr>
        <w:pStyle w:val="PL"/>
        <w:rPr>
          <w:noProof w:val="0"/>
        </w:rPr>
      </w:pPr>
      <w:r>
        <w:rPr>
          <w:noProof w:val="0"/>
        </w:rPr>
        <w:t xml:space="preserve">        enum:</w:t>
      </w:r>
    </w:p>
    <w:p w:rsidR="00F7681B" w:rsidRDefault="00F7681B" w:rsidP="00F7681B">
      <w:pPr>
        <w:pStyle w:val="PL"/>
        <w:rPr>
          <w:noProof w:val="0"/>
        </w:rPr>
      </w:pPr>
      <w:r>
        <w:rPr>
          <w:noProof w:val="0"/>
        </w:rPr>
        <w:t xml:space="preserve">          - ACTIVE</w:t>
      </w:r>
    </w:p>
    <w:p w:rsidR="00F7681B" w:rsidRDefault="00F7681B" w:rsidP="00F7681B">
      <w:pPr>
        <w:pStyle w:val="PL"/>
        <w:rPr>
          <w:noProof w:val="0"/>
        </w:rPr>
      </w:pPr>
      <w:r>
        <w:rPr>
          <w:noProof w:val="0"/>
        </w:rPr>
        <w:t xml:space="preserve">          - INACTIVE</w:t>
      </w:r>
    </w:p>
    <w:p w:rsidR="00F7681B" w:rsidRDefault="00F7681B" w:rsidP="00F7681B">
      <w:pPr>
        <w:pStyle w:val="PL"/>
        <w:rPr>
          <w:noProof w:val="0"/>
        </w:rPr>
      </w:pPr>
      <w:r>
        <w:rPr>
          <w:noProof w:val="0"/>
        </w:rPr>
        <w:t xml:space="preserve">      - type: string</w:t>
      </w:r>
    </w:p>
    <w:p w:rsidR="00F7681B" w:rsidRDefault="00F7681B" w:rsidP="00F7681B">
      <w:pPr>
        <w:pStyle w:val="PL"/>
        <w:rPr>
          <w:noProof w:val="0"/>
        </w:rPr>
      </w:pPr>
      <w:r>
        <w:rPr>
          <w:noProof w:val="0"/>
        </w:rPr>
        <w:t xml:space="preserve">        description: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extensions to the enumeration but is not used to encode</w:t>
      </w:r>
    </w:p>
    <w:p w:rsidR="00F7681B" w:rsidRDefault="00F7681B" w:rsidP="00F7681B">
      <w:pPr>
        <w:pStyle w:val="PL"/>
        <w:rPr>
          <w:noProof w:val="0"/>
        </w:rPr>
      </w:pPr>
      <w:r>
        <w:rPr>
          <w:noProof w:val="0"/>
        </w:rPr>
        <w:t xml:space="preserve">          content defined in the present version of this API.</w:t>
      </w:r>
    </w:p>
    <w:p w:rsidR="00F7681B" w:rsidRDefault="00F7681B" w:rsidP="00F7681B">
      <w:pPr>
        <w:pStyle w:val="PL"/>
        <w:rPr>
          <w:noProof w:val="0"/>
        </w:rPr>
      </w:pPr>
      <w:r>
        <w:rPr>
          <w:noProof w:val="0"/>
        </w:rPr>
        <w:t xml:space="preserve">      description: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7681B" w:rsidRDefault="00F7681B" w:rsidP="00F7681B">
      <w:pPr>
        <w:pStyle w:val="PL"/>
        <w:rPr>
          <w:noProof w:val="0"/>
        </w:rPr>
      </w:pPr>
      <w:r>
        <w:rPr>
          <w:noProof w:val="0"/>
        </w:rPr>
        <w:t xml:space="preserve">        - INACTIVE: Indicates that the PCC rule(s) are removed (for those provisioned from PCF) or inactive (for those pre-defined in SMF) or the session rule(s) are removed.</w:t>
      </w:r>
    </w:p>
    <w:p w:rsidR="00F7681B" w:rsidRDefault="00F7681B" w:rsidP="00F7681B">
      <w:pPr>
        <w:pStyle w:val="PL"/>
        <w:rPr>
          <w:noProof w:val="0"/>
        </w:rPr>
      </w:pPr>
      <w:r>
        <w:rPr>
          <w:noProof w:val="0"/>
        </w:rPr>
        <w:t xml:space="preserve">    FailureCode:</w:t>
      </w:r>
    </w:p>
    <w:p w:rsidR="00F7681B" w:rsidRDefault="00F7681B" w:rsidP="00F7681B">
      <w:pPr>
        <w:pStyle w:val="PL"/>
        <w:rPr>
          <w:noProof w:val="0"/>
        </w:rPr>
      </w:pPr>
      <w:r>
        <w:rPr>
          <w:noProof w:val="0"/>
        </w:rPr>
        <w:t xml:space="preserve">      anyOf:</w:t>
      </w:r>
    </w:p>
    <w:p w:rsidR="00F7681B" w:rsidRDefault="00F7681B" w:rsidP="00F7681B">
      <w:pPr>
        <w:pStyle w:val="PL"/>
        <w:rPr>
          <w:noProof w:val="0"/>
        </w:rPr>
      </w:pPr>
      <w:r>
        <w:rPr>
          <w:noProof w:val="0"/>
        </w:rPr>
        <w:t xml:space="preserve">      - type: string</w:t>
      </w:r>
    </w:p>
    <w:p w:rsidR="00F7681B" w:rsidRDefault="00F7681B" w:rsidP="00F7681B">
      <w:pPr>
        <w:pStyle w:val="PL"/>
        <w:rPr>
          <w:noProof w:val="0"/>
        </w:rPr>
      </w:pPr>
      <w:r>
        <w:rPr>
          <w:noProof w:val="0"/>
        </w:rPr>
        <w:t xml:space="preserve">        enum:</w:t>
      </w:r>
    </w:p>
    <w:p w:rsidR="00F7681B" w:rsidRDefault="00F7681B" w:rsidP="00F7681B">
      <w:pPr>
        <w:pStyle w:val="PL"/>
        <w:rPr>
          <w:noProof w:val="0"/>
        </w:rPr>
      </w:pPr>
      <w:r>
        <w:rPr>
          <w:noProof w:val="0"/>
        </w:rPr>
        <w:t xml:space="preserve">          - UNK_RULE_ID</w:t>
      </w:r>
    </w:p>
    <w:p w:rsidR="00F7681B" w:rsidRDefault="00F7681B" w:rsidP="00F7681B">
      <w:pPr>
        <w:pStyle w:val="PL"/>
        <w:rPr>
          <w:noProof w:val="0"/>
        </w:rPr>
      </w:pPr>
      <w:r>
        <w:rPr>
          <w:noProof w:val="0"/>
        </w:rPr>
        <w:t xml:space="preserve">          - RA_GR_ERR</w:t>
      </w:r>
    </w:p>
    <w:p w:rsidR="00F7681B" w:rsidRDefault="00F7681B" w:rsidP="00F7681B">
      <w:pPr>
        <w:pStyle w:val="PL"/>
        <w:rPr>
          <w:noProof w:val="0"/>
          <w:lang w:val="fr-FR"/>
        </w:rPr>
      </w:pPr>
      <w:r>
        <w:rPr>
          <w:noProof w:val="0"/>
        </w:rPr>
        <w:t xml:space="preserve">          </w:t>
      </w:r>
      <w:r>
        <w:rPr>
          <w:noProof w:val="0"/>
          <w:lang w:val="fr-FR"/>
        </w:rPr>
        <w:t>- SER_ID_ERR</w:t>
      </w:r>
    </w:p>
    <w:p w:rsidR="00F7681B" w:rsidRDefault="00F7681B" w:rsidP="00F7681B">
      <w:pPr>
        <w:pStyle w:val="PL"/>
        <w:rPr>
          <w:noProof w:val="0"/>
          <w:lang w:val="fr-FR"/>
        </w:rPr>
      </w:pPr>
      <w:r>
        <w:rPr>
          <w:noProof w:val="0"/>
          <w:lang w:val="fr-FR"/>
        </w:rPr>
        <w:t xml:space="preserve">          - NF_MAL</w:t>
      </w:r>
    </w:p>
    <w:p w:rsidR="00F7681B" w:rsidRDefault="00F7681B" w:rsidP="00F7681B">
      <w:pPr>
        <w:pStyle w:val="PL"/>
        <w:rPr>
          <w:noProof w:val="0"/>
          <w:lang w:val="fr-FR"/>
        </w:rPr>
      </w:pPr>
      <w:r>
        <w:rPr>
          <w:noProof w:val="0"/>
          <w:lang w:val="fr-FR"/>
        </w:rPr>
        <w:t xml:space="preserve">          - RES_LIM</w:t>
      </w:r>
    </w:p>
    <w:p w:rsidR="00F7681B" w:rsidRDefault="00F7681B" w:rsidP="00F7681B">
      <w:pPr>
        <w:pStyle w:val="PL"/>
        <w:rPr>
          <w:noProof w:val="0"/>
        </w:rPr>
      </w:pPr>
      <w:r>
        <w:rPr>
          <w:noProof w:val="0"/>
          <w:lang w:val="fr-FR"/>
        </w:rPr>
        <w:t xml:space="preserve">          </w:t>
      </w:r>
      <w:r>
        <w:rPr>
          <w:noProof w:val="0"/>
        </w:rPr>
        <w:t>- MAX_NR_QoS_FLOW</w:t>
      </w:r>
    </w:p>
    <w:p w:rsidR="00F7681B" w:rsidRDefault="00F7681B" w:rsidP="00F7681B">
      <w:pPr>
        <w:pStyle w:val="PL"/>
        <w:rPr>
          <w:noProof w:val="0"/>
        </w:rPr>
      </w:pPr>
      <w:r>
        <w:rPr>
          <w:noProof w:val="0"/>
        </w:rPr>
        <w:t xml:space="preserve">          - MISS_FLOW_INFO</w:t>
      </w:r>
    </w:p>
    <w:p w:rsidR="00F7681B" w:rsidRDefault="00F7681B" w:rsidP="00F7681B">
      <w:pPr>
        <w:pStyle w:val="PL"/>
        <w:rPr>
          <w:noProof w:val="0"/>
        </w:rPr>
      </w:pPr>
      <w:r>
        <w:rPr>
          <w:noProof w:val="0"/>
        </w:rPr>
        <w:t xml:space="preserve">          - RES_ALLO_FAIL</w:t>
      </w:r>
    </w:p>
    <w:p w:rsidR="00F7681B" w:rsidRDefault="00F7681B" w:rsidP="00F7681B">
      <w:pPr>
        <w:pStyle w:val="PL"/>
        <w:rPr>
          <w:noProof w:val="0"/>
        </w:rPr>
      </w:pPr>
      <w:r>
        <w:rPr>
          <w:noProof w:val="0"/>
        </w:rPr>
        <w:t xml:space="preserve">          - UNSUCC_QOS_VAL</w:t>
      </w:r>
    </w:p>
    <w:p w:rsidR="00F7681B" w:rsidRDefault="00F7681B" w:rsidP="00F7681B">
      <w:pPr>
        <w:pStyle w:val="PL"/>
        <w:rPr>
          <w:noProof w:val="0"/>
        </w:rPr>
      </w:pPr>
      <w:r>
        <w:rPr>
          <w:noProof w:val="0"/>
        </w:rPr>
        <w:t xml:space="preserve">          - INCOR_FLOW_INFO</w:t>
      </w:r>
    </w:p>
    <w:p w:rsidR="00F7681B" w:rsidRDefault="00F7681B" w:rsidP="00F7681B">
      <w:pPr>
        <w:pStyle w:val="PL"/>
        <w:rPr>
          <w:noProof w:val="0"/>
        </w:rPr>
      </w:pPr>
      <w:r>
        <w:rPr>
          <w:noProof w:val="0"/>
        </w:rPr>
        <w:t xml:space="preserve">          - PS_TO_CS_HAN</w:t>
      </w:r>
    </w:p>
    <w:p w:rsidR="00F7681B" w:rsidRDefault="00F7681B" w:rsidP="00F7681B">
      <w:pPr>
        <w:pStyle w:val="PL"/>
        <w:rPr>
          <w:noProof w:val="0"/>
        </w:rPr>
      </w:pPr>
      <w:r>
        <w:rPr>
          <w:noProof w:val="0"/>
        </w:rPr>
        <w:t xml:space="preserve">          - APP_ID_ERR</w:t>
      </w:r>
    </w:p>
    <w:p w:rsidR="00F7681B" w:rsidRDefault="00F7681B" w:rsidP="00F7681B">
      <w:pPr>
        <w:pStyle w:val="PL"/>
        <w:rPr>
          <w:noProof w:val="0"/>
        </w:rPr>
      </w:pPr>
      <w:r>
        <w:rPr>
          <w:noProof w:val="0"/>
        </w:rPr>
        <w:t xml:space="preserve">          - NO_QOS_FLOW_BOUND</w:t>
      </w:r>
    </w:p>
    <w:p w:rsidR="00F7681B" w:rsidRDefault="00F7681B" w:rsidP="00F7681B">
      <w:pPr>
        <w:pStyle w:val="PL"/>
        <w:rPr>
          <w:noProof w:val="0"/>
        </w:rPr>
      </w:pPr>
      <w:r>
        <w:rPr>
          <w:noProof w:val="0"/>
        </w:rPr>
        <w:t xml:space="preserve">          - FILTER_RES</w:t>
      </w:r>
    </w:p>
    <w:p w:rsidR="00F7681B" w:rsidRDefault="00F7681B" w:rsidP="00F7681B">
      <w:pPr>
        <w:pStyle w:val="PL"/>
        <w:rPr>
          <w:noProof w:val="0"/>
        </w:rPr>
      </w:pPr>
      <w:r>
        <w:rPr>
          <w:noProof w:val="0"/>
        </w:rPr>
        <w:t xml:space="preserve">          - MISS_REDI_SER_ADDR</w:t>
      </w:r>
    </w:p>
    <w:p w:rsidR="00F7681B" w:rsidRDefault="00F7681B" w:rsidP="00F7681B">
      <w:pPr>
        <w:pStyle w:val="PL"/>
        <w:rPr>
          <w:noProof w:val="0"/>
        </w:rPr>
      </w:pPr>
      <w:r>
        <w:rPr>
          <w:noProof w:val="0"/>
        </w:rPr>
        <w:t xml:space="preserve">          - </w:t>
      </w:r>
      <w:r>
        <w:rPr>
          <w:noProof w:val="0"/>
          <w:lang w:eastAsia="ko-KR"/>
        </w:rPr>
        <w:t>CM_END_USER_SER_DENIED</w:t>
      </w:r>
    </w:p>
    <w:p w:rsidR="00F7681B" w:rsidRDefault="00F7681B" w:rsidP="00F7681B">
      <w:pPr>
        <w:pStyle w:val="PL"/>
        <w:rPr>
          <w:noProof w:val="0"/>
        </w:rPr>
      </w:pPr>
      <w:r>
        <w:rPr>
          <w:noProof w:val="0"/>
        </w:rPr>
        <w:t xml:space="preserve">          - </w:t>
      </w:r>
      <w:r>
        <w:rPr>
          <w:noProof w:val="0"/>
          <w:lang w:eastAsia="ko-KR"/>
        </w:rPr>
        <w:t>CM_CREDIT_CON_NOT_APP</w:t>
      </w:r>
    </w:p>
    <w:p w:rsidR="00F7681B" w:rsidRDefault="00F7681B" w:rsidP="00F7681B">
      <w:pPr>
        <w:pStyle w:val="PL"/>
        <w:rPr>
          <w:noProof w:val="0"/>
        </w:rPr>
      </w:pPr>
      <w:r>
        <w:rPr>
          <w:noProof w:val="0"/>
        </w:rPr>
        <w:t xml:space="preserve">          - </w:t>
      </w:r>
      <w:r>
        <w:rPr>
          <w:noProof w:val="0"/>
          <w:lang w:eastAsia="ko-KR"/>
        </w:rPr>
        <w:t>CM_AUTH_REJ</w:t>
      </w:r>
    </w:p>
    <w:p w:rsidR="00F7681B" w:rsidRDefault="00F7681B" w:rsidP="00F7681B">
      <w:pPr>
        <w:pStyle w:val="PL"/>
        <w:rPr>
          <w:noProof w:val="0"/>
        </w:rPr>
      </w:pPr>
      <w:r>
        <w:rPr>
          <w:noProof w:val="0"/>
        </w:rPr>
        <w:t xml:space="preserve">          - </w:t>
      </w:r>
      <w:r>
        <w:rPr>
          <w:noProof w:val="0"/>
          <w:lang w:eastAsia="ko-KR"/>
        </w:rPr>
        <w:t>CM_USER_UNK</w:t>
      </w:r>
    </w:p>
    <w:p w:rsidR="00F7681B" w:rsidRDefault="00F7681B" w:rsidP="00F7681B">
      <w:pPr>
        <w:pStyle w:val="PL"/>
        <w:rPr>
          <w:noProof w:val="0"/>
        </w:rPr>
      </w:pPr>
      <w:r>
        <w:rPr>
          <w:noProof w:val="0"/>
        </w:rPr>
        <w:t xml:space="preserve">          - </w:t>
      </w:r>
      <w:r>
        <w:rPr>
          <w:noProof w:val="0"/>
          <w:lang w:eastAsia="ko-KR"/>
        </w:rPr>
        <w:t>CM_RAT_FAILED</w:t>
      </w:r>
    </w:p>
    <w:p w:rsidR="00F7681B" w:rsidRDefault="00F7681B" w:rsidP="00F7681B">
      <w:pPr>
        <w:pStyle w:val="PL"/>
        <w:rPr>
          <w:noProof w:val="0"/>
        </w:rPr>
      </w:pPr>
      <w:r>
        <w:rPr>
          <w:noProof w:val="0"/>
        </w:rPr>
        <w:t xml:space="preserve">          - </w:t>
      </w:r>
      <w:r>
        <w:rPr>
          <w:lang w:eastAsia="ko-KR"/>
        </w:rPr>
        <w:t>UE_STA_SUS</w:t>
      </w:r>
      <w:r>
        <w:rPr>
          <w:rFonts w:eastAsia="Batang"/>
          <w:lang w:eastAsia="ko-KR"/>
        </w:rPr>
        <w:t>P</w:t>
      </w:r>
    </w:p>
    <w:p w:rsidR="00F7681B" w:rsidRDefault="00F7681B" w:rsidP="00F7681B">
      <w:pPr>
        <w:pStyle w:val="PL"/>
        <w:rPr>
          <w:noProof w:val="0"/>
        </w:rPr>
      </w:pPr>
      <w:r>
        <w:rPr>
          <w:noProof w:val="0"/>
        </w:rPr>
        <w:t xml:space="preserve">      - type: string</w:t>
      </w:r>
    </w:p>
    <w:p w:rsidR="00F7681B" w:rsidRDefault="00F7681B" w:rsidP="00F7681B">
      <w:pPr>
        <w:pStyle w:val="PL"/>
        <w:rPr>
          <w:noProof w:val="0"/>
        </w:rPr>
      </w:pPr>
      <w:r>
        <w:rPr>
          <w:noProof w:val="0"/>
        </w:rPr>
        <w:t xml:space="preserve">        description: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extensions to the enumeration but is not used to encode</w:t>
      </w:r>
    </w:p>
    <w:p w:rsidR="00F7681B" w:rsidRDefault="00F7681B" w:rsidP="00F7681B">
      <w:pPr>
        <w:pStyle w:val="PL"/>
        <w:rPr>
          <w:noProof w:val="0"/>
        </w:rPr>
      </w:pPr>
      <w:r>
        <w:rPr>
          <w:noProof w:val="0"/>
        </w:rPr>
        <w:t xml:space="preserve">          content defined in the present version of this API.</w:t>
      </w:r>
    </w:p>
    <w:p w:rsidR="00F7681B" w:rsidRDefault="00F7681B" w:rsidP="00F7681B">
      <w:pPr>
        <w:pStyle w:val="PL"/>
        <w:rPr>
          <w:noProof w:val="0"/>
        </w:rPr>
      </w:pPr>
      <w:r>
        <w:rPr>
          <w:noProof w:val="0"/>
        </w:rPr>
        <w:t xml:space="preserve">      description: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UNK_RULE_ID: Indicates that the pre-provisioned PCC rule could not be successfully activated because the PCC rule identifier is unknown to the SMF.</w:t>
      </w:r>
    </w:p>
    <w:p w:rsidR="00F7681B" w:rsidRDefault="00F7681B" w:rsidP="00F7681B">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F7681B" w:rsidRDefault="00F7681B" w:rsidP="00F7681B">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7681B" w:rsidRDefault="00F7681B" w:rsidP="00F7681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7681B" w:rsidRDefault="00F7681B" w:rsidP="00F7681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7681B" w:rsidRDefault="00F7681B" w:rsidP="00F7681B">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F7681B" w:rsidRDefault="00F7681B" w:rsidP="00F7681B">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"appId" attribute is specified within the PccRule data structure by the PCF during the first install request of the PCC rule.</w:t>
      </w:r>
    </w:p>
    <w:p w:rsidR="00F7681B" w:rsidRDefault="00F7681B" w:rsidP="00F7681B">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F7681B" w:rsidRDefault="00F7681B" w:rsidP="00F7681B">
      <w:pPr>
        <w:pStyle w:val="PL"/>
        <w:rPr>
          <w:noProof w:val="0"/>
        </w:rPr>
      </w:pPr>
      <w:r>
        <w:rPr>
          <w:noProof w:val="0"/>
        </w:rPr>
        <w:t xml:space="preserve">          - UNSUCC_QOS_VAL: indicate that the QoS validation has failed or when Guaranteed Bandwidth &gt; Max-Requested-Bandwidth.</w:t>
      </w:r>
    </w:p>
    <w:p w:rsidR="00F7681B" w:rsidRDefault="00F7681B" w:rsidP="00F7681B">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F7681B" w:rsidRDefault="00F7681B" w:rsidP="00F7681B">
      <w:pPr>
        <w:pStyle w:val="PL"/>
        <w:rPr>
          <w:noProof w:val="0"/>
        </w:rPr>
      </w:pPr>
      <w:r>
        <w:rPr>
          <w:noProof w:val="0"/>
        </w:rPr>
        <w:lastRenderedPageBreak/>
        <w:t xml:space="preserve">          - PS_TO_CS_HAN: Indicate that the PCC rule could not be maintained because of PS to CS handover.</w:t>
      </w:r>
    </w:p>
    <w:p w:rsidR="00F7681B" w:rsidRDefault="00F7681B" w:rsidP="00F7681B">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F7681B" w:rsidRDefault="00F7681B" w:rsidP="00F7681B">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7681B" w:rsidRDefault="00F7681B" w:rsidP="00F7681B">
      <w:pPr>
        <w:pStyle w:val="PL"/>
        <w:rPr>
          <w:noProof w:val="0"/>
        </w:rPr>
      </w:pPr>
      <w:r>
        <w:rPr>
          <w:noProof w:val="0"/>
        </w:rPr>
        <w:t xml:space="preserve">          - FILTER_RES: Indicate </w:t>
      </w:r>
      <w:r>
        <w:rPr>
          <w:rFonts w:eastAsia="Batang"/>
          <w:noProof w:val="0"/>
        </w:rPr>
        <w:t xml:space="preserve">that </w:t>
      </w:r>
      <w:r>
        <w:rPr>
          <w:noProof w:val="0"/>
        </w:rPr>
        <w:t xml:space="preserve">the Flow Information within the "flowInfos" attribute cannot be handled by the SMF because any of the restrictions </w:t>
      </w:r>
      <w:r>
        <w:t xml:space="preserve">defined in subclause 5.4.2 of 3GPP TS 29.212 [23] </w:t>
      </w:r>
      <w:r>
        <w:rPr>
          <w:noProof w:val="0"/>
        </w:rPr>
        <w:t>was not met.</w:t>
      </w:r>
    </w:p>
    <w:p w:rsidR="00F7681B" w:rsidRDefault="00F7681B" w:rsidP="00F7681B">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7681B" w:rsidRDefault="00F7681B" w:rsidP="00F7681B">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7681B" w:rsidRDefault="00F7681B" w:rsidP="00F7681B">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7681B" w:rsidRDefault="00F7681B" w:rsidP="00F7681B">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7681B" w:rsidRDefault="00F7681B" w:rsidP="00F7681B">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7681B" w:rsidRDefault="00F7681B" w:rsidP="00F7681B">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7681B" w:rsidRDefault="00F7681B" w:rsidP="00F7681B">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F7681B" w:rsidRDefault="00F7681B" w:rsidP="00F7681B">
      <w:pPr>
        <w:pStyle w:val="PL"/>
      </w:pPr>
      <w:r>
        <w:t xml:space="preserve">    A</w:t>
      </w:r>
      <w:r>
        <w:rPr>
          <w:rFonts w:hint="eastAsia"/>
          <w:lang w:eastAsia="zh-CN"/>
        </w:rPr>
        <w:t>fSigProtocol</w:t>
      </w:r>
      <w:r>
        <w:t>:</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NO_INFORMATION</w:t>
      </w:r>
    </w:p>
    <w:p w:rsidR="00F7681B" w:rsidRDefault="00F7681B" w:rsidP="00F7681B">
      <w:pPr>
        <w:pStyle w:val="PL"/>
      </w:pPr>
      <w:r>
        <w:t xml:space="preserve">          - SIP</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NO_INFORMATION: Indicate that no information about the AF signalling protocol is being provided. </w:t>
      </w:r>
    </w:p>
    <w:p w:rsidR="00F7681B" w:rsidRDefault="00F7681B" w:rsidP="00F7681B">
      <w:pPr>
        <w:pStyle w:val="PL"/>
      </w:pPr>
      <w:r>
        <w:t xml:space="preserve">        - SIP: Indicate that the signalling protocol is Session Initiation Protocol.</w:t>
      </w:r>
    </w:p>
    <w:p w:rsidR="00F7681B" w:rsidRDefault="00F7681B" w:rsidP="00F7681B">
      <w:pPr>
        <w:pStyle w:val="PL"/>
      </w:pPr>
      <w:r>
        <w:t xml:space="preserve">      nullable: true</w:t>
      </w:r>
    </w:p>
    <w:p w:rsidR="00F7681B" w:rsidRDefault="00F7681B" w:rsidP="00F7681B">
      <w:pPr>
        <w:pStyle w:val="PL"/>
      </w:pPr>
      <w:r>
        <w:t xml:space="preserve">    </w:t>
      </w:r>
      <w:r>
        <w:rPr>
          <w:lang w:eastAsia="zh-CN"/>
        </w:rPr>
        <w:t>RuleOperation</w:t>
      </w:r>
      <w:r>
        <w:t>:</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CREATE_PCC_RULE</w:t>
      </w:r>
    </w:p>
    <w:p w:rsidR="00F7681B" w:rsidRDefault="00F7681B" w:rsidP="00F7681B">
      <w:pPr>
        <w:pStyle w:val="PL"/>
      </w:pPr>
      <w:r>
        <w:t xml:space="preserve">          - DELETE_PCC_RULE</w:t>
      </w:r>
    </w:p>
    <w:p w:rsidR="00F7681B" w:rsidRDefault="00F7681B" w:rsidP="00F7681B">
      <w:pPr>
        <w:pStyle w:val="PL"/>
      </w:pPr>
      <w:r>
        <w:t xml:space="preserve">          - MODIFY_PCC_RULE_AND_ADD_PACKET_FILTERS</w:t>
      </w:r>
    </w:p>
    <w:p w:rsidR="00F7681B" w:rsidRDefault="00F7681B" w:rsidP="00F7681B">
      <w:pPr>
        <w:pStyle w:val="PL"/>
      </w:pPr>
      <w:r>
        <w:t xml:space="preserve">          - MODIFY_ PCC_RULE_AND_REPLACE_PACKET_FILTERS</w:t>
      </w:r>
    </w:p>
    <w:p w:rsidR="00F7681B" w:rsidRDefault="00F7681B" w:rsidP="00F7681B">
      <w:pPr>
        <w:pStyle w:val="PL"/>
      </w:pPr>
      <w:r>
        <w:t xml:space="preserve">          - MODIFY_ PCC_RULE_AND_DELETE_PACKET_FILTERS</w:t>
      </w:r>
    </w:p>
    <w:p w:rsidR="00F7681B" w:rsidRDefault="00F7681B" w:rsidP="00F7681B">
      <w:pPr>
        <w:pStyle w:val="PL"/>
      </w:pPr>
      <w:r>
        <w:t xml:space="preserve">          - MODIFY_PCC_RULE_WITHOUT_MODIFY_PACKET_FILTERS</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CREATE_PCC_RULE: Indicates to create a new PCC rule to reserve the resource requested by the UE. </w:t>
      </w:r>
    </w:p>
    <w:p w:rsidR="00F7681B" w:rsidRDefault="00F7681B" w:rsidP="00F7681B">
      <w:pPr>
        <w:pStyle w:val="PL"/>
      </w:pPr>
      <w:r>
        <w:t xml:space="preserve">        - DELETE_PCC_RULE: Indicates to delete a PCC rule corresponding to reserve the resource requested by the UE..</w:t>
      </w:r>
    </w:p>
    <w:p w:rsidR="00F7681B" w:rsidRDefault="00F7681B" w:rsidP="00F7681B">
      <w:pPr>
        <w:pStyle w:val="PL"/>
      </w:pPr>
      <w:r>
        <w:t xml:space="preserve">        - MODIFY_PCC_RULE_AND_ADD_PACKET_FILTERS: Indicates to modify the PCC rule by adding new packet filter(s).</w:t>
      </w:r>
    </w:p>
    <w:p w:rsidR="00F7681B" w:rsidRDefault="00F7681B" w:rsidP="00F7681B">
      <w:pPr>
        <w:pStyle w:val="PL"/>
      </w:pPr>
      <w:r>
        <w:t xml:space="preserve">        - MODIFY_ PCC_RULE_AND_REPLACE_PACKET_FILTERS: Indicates to modify the PCC rule by replacing the existing packet filter(s).</w:t>
      </w:r>
    </w:p>
    <w:p w:rsidR="00F7681B" w:rsidRDefault="00F7681B" w:rsidP="00F7681B">
      <w:pPr>
        <w:pStyle w:val="PL"/>
      </w:pPr>
      <w:r>
        <w:t xml:space="preserve">        - MODIFY_ PCC_RULE_AND_DELETE_PACKET_FILTERS: Indicates to modify the PCC rule by deleting the existing packet filter(s).</w:t>
      </w:r>
    </w:p>
    <w:p w:rsidR="00F7681B" w:rsidRDefault="00F7681B" w:rsidP="00F7681B">
      <w:pPr>
        <w:pStyle w:val="PL"/>
      </w:pPr>
      <w:r>
        <w:t xml:space="preserve">        - MODIFY_PCC_RULE_WITHOUT_MODIFY_PACKET_FILTERS: Indicates to modify the PCC rule by modifying the QoS of the PCC rule.</w:t>
      </w:r>
    </w:p>
    <w:p w:rsidR="00F7681B" w:rsidRDefault="00F7681B" w:rsidP="00F7681B">
      <w:pPr>
        <w:pStyle w:val="PL"/>
      </w:pPr>
      <w:r>
        <w:t xml:space="preserve">    RedirectAddressType: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lastRenderedPageBreak/>
        <w:t xml:space="preserve">          - IPV4_ADDR</w:t>
      </w:r>
    </w:p>
    <w:p w:rsidR="00F7681B" w:rsidRDefault="00F7681B" w:rsidP="00F7681B">
      <w:pPr>
        <w:pStyle w:val="PL"/>
      </w:pPr>
      <w:r>
        <w:t xml:space="preserve">          - IPV6_ADDR</w:t>
      </w:r>
    </w:p>
    <w:p w:rsidR="00F7681B" w:rsidRDefault="00F7681B" w:rsidP="00F7681B">
      <w:pPr>
        <w:pStyle w:val="PL"/>
        <w:rPr>
          <w:lang w:eastAsia="zh-CN"/>
        </w:rPr>
      </w:pPr>
      <w:r>
        <w:t xml:space="preserve">          - </w:t>
      </w:r>
      <w:r>
        <w:rPr>
          <w:rFonts w:hint="eastAsia"/>
          <w:lang w:eastAsia="zh-CN"/>
        </w:rPr>
        <w:t>URL</w:t>
      </w:r>
    </w:p>
    <w:p w:rsidR="00F7681B" w:rsidRDefault="00F7681B" w:rsidP="00F7681B">
      <w:pPr>
        <w:pStyle w:val="PL"/>
      </w:pPr>
      <w:r>
        <w:t xml:space="preserve">          - </w:t>
      </w:r>
      <w:r>
        <w:rPr>
          <w:rFonts w:hint="eastAsia"/>
          <w:lang w:eastAsia="zh-CN"/>
        </w:rPr>
        <w:t>SIP_URI</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IPV4_ADDR: Indicates that the address type is in the form of "dotted-decimal" IPv4 address.</w:t>
      </w:r>
    </w:p>
    <w:p w:rsidR="00F7681B" w:rsidRDefault="00F7681B" w:rsidP="00F7681B">
      <w:pPr>
        <w:pStyle w:val="PL"/>
      </w:pPr>
      <w:r>
        <w:t xml:space="preserve">        - IPV6_ADDR: Indicates that the address type is in the form of IPv6 address.</w:t>
      </w:r>
    </w:p>
    <w:p w:rsidR="00F7681B" w:rsidRDefault="00F7681B" w:rsidP="00F7681B">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F7681B" w:rsidRDefault="00F7681B" w:rsidP="00F7681B">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F7681B" w:rsidRDefault="00F7681B" w:rsidP="00F7681B">
      <w:pPr>
        <w:pStyle w:val="PL"/>
      </w:pPr>
      <w:r>
        <w:t xml:space="preserve">    QosFlowUsage: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GENERAL</w:t>
      </w:r>
    </w:p>
    <w:p w:rsidR="00F7681B" w:rsidRDefault="00F7681B" w:rsidP="00F7681B">
      <w:pPr>
        <w:pStyle w:val="PL"/>
      </w:pPr>
      <w:r>
        <w:t xml:space="preserve">          - IMS_SIG</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GENERAL: Indicate no specific QoS flow usage information is available. </w:t>
      </w:r>
    </w:p>
    <w:p w:rsidR="00F7681B" w:rsidRDefault="00F7681B" w:rsidP="00F7681B">
      <w:pPr>
        <w:pStyle w:val="PL"/>
        <w:jc w:val="both"/>
      </w:pPr>
      <w:r>
        <w:t xml:space="preserve">        - IMS_SIG: Indicate that the QoS flow is used for IMS signalling only.</w:t>
      </w:r>
    </w:p>
    <w:p w:rsidR="00F7681B" w:rsidRDefault="00F7681B" w:rsidP="00F7681B">
      <w:pPr>
        <w:pStyle w:val="PL"/>
      </w:pPr>
      <w:r>
        <w:t xml:space="preserve">    FailureCause: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PCC_RULE_EVENT</w:t>
      </w:r>
    </w:p>
    <w:p w:rsidR="00F7681B" w:rsidRDefault="00F7681B" w:rsidP="00F7681B">
      <w:pPr>
        <w:pStyle w:val="PL"/>
        <w:rPr>
          <w:lang w:eastAsia="zh-CN"/>
        </w:rPr>
      </w:pPr>
      <w:r>
        <w:t xml:space="preserve">          - PCC_QOS_FLOW_EVENT</w:t>
      </w:r>
    </w:p>
    <w:p w:rsidR="00F7681B" w:rsidRDefault="00F7681B" w:rsidP="00F7681B">
      <w:pPr>
        <w:pStyle w:val="PL"/>
      </w:pPr>
      <w:r>
        <w:t xml:space="preserve">          - </w:t>
      </w:r>
      <w:r>
        <w:rPr>
          <w:rFonts w:hint="eastAsia"/>
          <w:lang w:eastAsia="zh-CN"/>
        </w:rPr>
        <w:t>RULE_PER</w:t>
      </w:r>
      <w:r>
        <w:rPr>
          <w:lang w:eastAsia="zh-CN"/>
        </w:rPr>
        <w:t>MANENT_ERROR</w:t>
      </w:r>
    </w:p>
    <w:p w:rsidR="00F7681B" w:rsidRDefault="00F7681B" w:rsidP="00F7681B">
      <w:pPr>
        <w:pStyle w:val="PL"/>
      </w:pPr>
      <w:r>
        <w:t xml:space="preserve">          - </w:t>
      </w:r>
      <w:r>
        <w:rPr>
          <w:rFonts w:hint="eastAsia"/>
          <w:lang w:eastAsia="zh-CN"/>
        </w:rPr>
        <w:t>RULE_</w:t>
      </w:r>
      <w:r>
        <w:rPr>
          <w:lang w:eastAsia="zh-CN"/>
        </w:rPr>
        <w:t>TEMPORARY_ERROR</w:t>
      </w:r>
    </w:p>
    <w:p w:rsidR="00F7681B" w:rsidRDefault="00F7681B" w:rsidP="00F7681B">
      <w:pPr>
        <w:pStyle w:val="PL"/>
        <w:jc w:val="both"/>
      </w:pPr>
      <w:r>
        <w:t xml:space="preserve">      - type: string</w:t>
      </w:r>
    </w:p>
    <w:p w:rsidR="00F7681B" w:rsidRDefault="00F7681B" w:rsidP="00F7681B">
      <w:pPr>
        <w:pStyle w:val="PL"/>
      </w:pPr>
      <w:r>
        <w:t xml:space="preserve">    CreditManagementStatus:</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END_USER_SER_DENIED</w:t>
      </w:r>
    </w:p>
    <w:p w:rsidR="00F7681B" w:rsidRDefault="00F7681B" w:rsidP="00F7681B">
      <w:pPr>
        <w:pStyle w:val="PL"/>
      </w:pPr>
      <w:r>
        <w:t xml:space="preserve">          - CREDIT_CTRL_NOT_APP</w:t>
      </w:r>
    </w:p>
    <w:p w:rsidR="00F7681B" w:rsidRDefault="00F7681B" w:rsidP="00F7681B">
      <w:pPr>
        <w:pStyle w:val="PL"/>
      </w:pPr>
      <w:r>
        <w:t xml:space="preserve">          - AUTH_REJECTED</w:t>
      </w:r>
    </w:p>
    <w:p w:rsidR="00F7681B" w:rsidRDefault="00F7681B" w:rsidP="00F7681B">
      <w:pPr>
        <w:pStyle w:val="PL"/>
      </w:pPr>
      <w:r>
        <w:t xml:space="preserve">          - USER_UNKNOWN</w:t>
      </w:r>
    </w:p>
    <w:p w:rsidR="00F7681B" w:rsidRDefault="00F7681B" w:rsidP="00F7681B">
      <w:pPr>
        <w:pStyle w:val="PL"/>
      </w:pPr>
      <w:r>
        <w:t xml:space="preserve">          - RATING_FAILED</w:t>
      </w:r>
    </w:p>
    <w:p w:rsidR="00F7681B" w:rsidRDefault="00F7681B" w:rsidP="00F7681B">
      <w:pPr>
        <w:pStyle w:val="PL"/>
        <w:jc w:val="both"/>
      </w:pPr>
      <w:r>
        <w:t xml:space="preserve">      - type: string</w:t>
      </w:r>
    </w:p>
    <w:p w:rsidR="00F7681B" w:rsidRDefault="00F7681B" w:rsidP="00F7681B">
      <w:pPr>
        <w:pStyle w:val="PL"/>
        <w:rPr>
          <w:noProof w:val="0"/>
        </w:rPr>
      </w:pPr>
      <w:r>
        <w:rPr>
          <w:noProof w:val="0"/>
        </w:rPr>
        <w:t xml:space="preserve">    SessionRuleFailureCode:</w:t>
      </w:r>
    </w:p>
    <w:p w:rsidR="00F7681B" w:rsidRDefault="00F7681B" w:rsidP="00F7681B">
      <w:pPr>
        <w:pStyle w:val="PL"/>
        <w:rPr>
          <w:noProof w:val="0"/>
        </w:rPr>
      </w:pPr>
      <w:r>
        <w:rPr>
          <w:noProof w:val="0"/>
        </w:rPr>
        <w:t xml:space="preserve">      anyOf:</w:t>
      </w:r>
    </w:p>
    <w:p w:rsidR="00F7681B" w:rsidRDefault="00F7681B" w:rsidP="00F7681B">
      <w:pPr>
        <w:pStyle w:val="PL"/>
        <w:rPr>
          <w:noProof w:val="0"/>
        </w:rPr>
      </w:pPr>
      <w:r>
        <w:rPr>
          <w:noProof w:val="0"/>
        </w:rPr>
        <w:t xml:space="preserve">      - type: string</w:t>
      </w:r>
    </w:p>
    <w:p w:rsidR="00F7681B" w:rsidRDefault="00F7681B" w:rsidP="00F7681B">
      <w:pPr>
        <w:pStyle w:val="PL"/>
        <w:rPr>
          <w:noProof w:val="0"/>
        </w:rPr>
      </w:pPr>
      <w:r>
        <w:rPr>
          <w:noProof w:val="0"/>
        </w:rPr>
        <w:t xml:space="preserve">        enum:</w:t>
      </w:r>
    </w:p>
    <w:p w:rsidR="00F7681B" w:rsidRDefault="00F7681B" w:rsidP="00F7681B">
      <w:pPr>
        <w:pStyle w:val="PL"/>
        <w:rPr>
          <w:noProof w:val="0"/>
          <w:lang w:val="fr-FR"/>
        </w:rPr>
      </w:pPr>
      <w:r>
        <w:rPr>
          <w:noProof w:val="0"/>
          <w:lang w:val="fr-FR"/>
        </w:rPr>
        <w:t xml:space="preserve">          - NF_MAL</w:t>
      </w:r>
    </w:p>
    <w:p w:rsidR="00F7681B" w:rsidRDefault="00F7681B" w:rsidP="00F7681B">
      <w:pPr>
        <w:pStyle w:val="PL"/>
        <w:rPr>
          <w:noProof w:val="0"/>
          <w:lang w:val="fr-FR"/>
        </w:rPr>
      </w:pPr>
      <w:r>
        <w:rPr>
          <w:noProof w:val="0"/>
          <w:lang w:val="fr-FR"/>
        </w:rPr>
        <w:t xml:space="preserve">          - RES_LIM</w:t>
      </w:r>
    </w:p>
    <w:p w:rsidR="00F7681B" w:rsidRDefault="00F7681B" w:rsidP="00F7681B">
      <w:pPr>
        <w:pStyle w:val="PL"/>
        <w:rPr>
          <w:noProof w:val="0"/>
        </w:rPr>
      </w:pPr>
      <w:r>
        <w:rPr>
          <w:noProof w:val="0"/>
        </w:rPr>
        <w:t xml:space="preserve">          - UNSUCC_QOS_VAL</w:t>
      </w:r>
    </w:p>
    <w:p w:rsidR="00F7681B" w:rsidRDefault="00F7681B" w:rsidP="00F7681B">
      <w:pPr>
        <w:pStyle w:val="PL"/>
        <w:rPr>
          <w:noProof w:val="0"/>
        </w:rPr>
      </w:pPr>
      <w:r>
        <w:rPr>
          <w:noProof w:val="0"/>
        </w:rPr>
        <w:t xml:space="preserve">          - </w:t>
      </w:r>
      <w:r>
        <w:rPr>
          <w:lang w:eastAsia="ko-KR"/>
        </w:rPr>
        <w:t>UE_STA_SUS</w:t>
      </w:r>
      <w:r>
        <w:rPr>
          <w:rFonts w:eastAsia="Batang"/>
          <w:lang w:eastAsia="ko-KR"/>
        </w:rPr>
        <w:t>P</w:t>
      </w:r>
    </w:p>
    <w:p w:rsidR="00F7681B" w:rsidRDefault="00F7681B" w:rsidP="00F7681B">
      <w:pPr>
        <w:pStyle w:val="PL"/>
        <w:rPr>
          <w:noProof w:val="0"/>
        </w:rPr>
      </w:pPr>
      <w:r>
        <w:rPr>
          <w:noProof w:val="0"/>
        </w:rPr>
        <w:t xml:space="preserve">      - type: string</w:t>
      </w:r>
    </w:p>
    <w:p w:rsidR="00F7681B" w:rsidRDefault="00F7681B" w:rsidP="00F7681B">
      <w:pPr>
        <w:pStyle w:val="PL"/>
        <w:rPr>
          <w:noProof w:val="0"/>
        </w:rPr>
      </w:pPr>
      <w:r>
        <w:rPr>
          <w:noProof w:val="0"/>
        </w:rPr>
        <w:t xml:space="preserve">        description: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extensions to the enumeration but is not used to encode</w:t>
      </w:r>
    </w:p>
    <w:p w:rsidR="00F7681B" w:rsidRDefault="00F7681B" w:rsidP="00F7681B">
      <w:pPr>
        <w:pStyle w:val="PL"/>
        <w:rPr>
          <w:noProof w:val="0"/>
        </w:rPr>
      </w:pPr>
      <w:r>
        <w:rPr>
          <w:noProof w:val="0"/>
        </w:rPr>
        <w:t xml:space="preserve">          content defined in the present version of this API.</w:t>
      </w:r>
    </w:p>
    <w:p w:rsidR="00F7681B" w:rsidRDefault="00F7681B" w:rsidP="00F7681B">
      <w:pPr>
        <w:pStyle w:val="PL"/>
        <w:rPr>
          <w:noProof w:val="0"/>
        </w:rPr>
      </w:pPr>
      <w:r>
        <w:rPr>
          <w:noProof w:val="0"/>
        </w:rPr>
        <w:t xml:space="preserve">      description: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7681B" w:rsidRDefault="00F7681B" w:rsidP="00F7681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7681B" w:rsidRDefault="00F7681B" w:rsidP="00F7681B">
      <w:pPr>
        <w:pStyle w:val="PL"/>
        <w:rPr>
          <w:noProof w:val="0"/>
        </w:rPr>
      </w:pPr>
      <w:r>
        <w:rPr>
          <w:noProof w:val="0"/>
        </w:rPr>
        <w:t xml:space="preserve">          - UNSUCC_QOS_VAL: indicate that the QoS validation has failed.</w:t>
      </w:r>
    </w:p>
    <w:p w:rsidR="00F7681B" w:rsidRDefault="00F7681B" w:rsidP="00F7681B">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F7681B" w:rsidRDefault="00F7681B" w:rsidP="00F7681B">
      <w:pPr>
        <w:pStyle w:val="PL"/>
        <w:rPr>
          <w:noProof w:val="0"/>
        </w:rPr>
      </w:pPr>
      <w:r>
        <w:rPr>
          <w:noProof w:val="0"/>
        </w:rPr>
        <w:t xml:space="preserve">    </w:t>
      </w:r>
      <w:r>
        <w:t>SteeringFunctionality</w:t>
      </w:r>
      <w:r>
        <w:rPr>
          <w:noProof w:val="0"/>
        </w:rPr>
        <w:t>:</w:t>
      </w:r>
    </w:p>
    <w:p w:rsidR="00F7681B" w:rsidRDefault="00F7681B" w:rsidP="00F7681B">
      <w:pPr>
        <w:pStyle w:val="PL"/>
        <w:rPr>
          <w:noProof w:val="0"/>
        </w:rPr>
      </w:pPr>
      <w:r>
        <w:rPr>
          <w:noProof w:val="0"/>
        </w:rPr>
        <w:t xml:space="preserve">      anyOf:</w:t>
      </w:r>
    </w:p>
    <w:p w:rsidR="00F7681B" w:rsidRDefault="00F7681B" w:rsidP="00F7681B">
      <w:pPr>
        <w:pStyle w:val="PL"/>
        <w:rPr>
          <w:noProof w:val="0"/>
        </w:rPr>
      </w:pPr>
      <w:r>
        <w:rPr>
          <w:noProof w:val="0"/>
        </w:rPr>
        <w:t xml:space="preserve">      - type: string</w:t>
      </w:r>
    </w:p>
    <w:p w:rsidR="00F7681B" w:rsidRDefault="00F7681B" w:rsidP="00F7681B">
      <w:pPr>
        <w:pStyle w:val="PL"/>
        <w:rPr>
          <w:noProof w:val="0"/>
        </w:rPr>
      </w:pPr>
      <w:r>
        <w:rPr>
          <w:noProof w:val="0"/>
        </w:rPr>
        <w:t xml:space="preserve">        enum:</w:t>
      </w:r>
    </w:p>
    <w:p w:rsidR="00F7681B" w:rsidRDefault="00F7681B" w:rsidP="00F7681B">
      <w:pPr>
        <w:pStyle w:val="PL"/>
        <w:rPr>
          <w:noProof w:val="0"/>
          <w:lang w:val="fr-FR"/>
        </w:rPr>
      </w:pPr>
      <w:r>
        <w:rPr>
          <w:noProof w:val="0"/>
          <w:lang w:val="fr-FR"/>
        </w:rPr>
        <w:t xml:space="preserve">          - </w:t>
      </w:r>
      <w:r>
        <w:t>MPTCP</w:t>
      </w:r>
    </w:p>
    <w:p w:rsidR="00F7681B" w:rsidRDefault="00F7681B" w:rsidP="00F7681B">
      <w:pPr>
        <w:pStyle w:val="PL"/>
        <w:rPr>
          <w:noProof w:val="0"/>
          <w:lang w:val="fr-FR"/>
        </w:rPr>
      </w:pPr>
      <w:r>
        <w:rPr>
          <w:noProof w:val="0"/>
          <w:lang w:val="fr-FR"/>
        </w:rPr>
        <w:lastRenderedPageBreak/>
        <w:t xml:space="preserve">          - </w:t>
      </w:r>
      <w:r>
        <w:t>ATSSS_LL</w:t>
      </w:r>
    </w:p>
    <w:p w:rsidR="00F7681B" w:rsidRDefault="00F7681B" w:rsidP="00F7681B">
      <w:pPr>
        <w:pStyle w:val="PL"/>
        <w:rPr>
          <w:noProof w:val="0"/>
        </w:rPr>
      </w:pPr>
      <w:r>
        <w:rPr>
          <w:noProof w:val="0"/>
        </w:rPr>
        <w:t xml:space="preserve">      - type: string</w:t>
      </w:r>
    </w:p>
    <w:p w:rsidR="00F7681B" w:rsidRDefault="00F7681B" w:rsidP="00F7681B">
      <w:pPr>
        <w:pStyle w:val="PL"/>
        <w:rPr>
          <w:noProof w:val="0"/>
        </w:rPr>
      </w:pPr>
      <w:r>
        <w:rPr>
          <w:noProof w:val="0"/>
        </w:rPr>
        <w:t xml:space="preserve">        description: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extensions to the enumeration but is not used to encode</w:t>
      </w:r>
    </w:p>
    <w:p w:rsidR="00F7681B" w:rsidRDefault="00F7681B" w:rsidP="00F7681B">
      <w:pPr>
        <w:pStyle w:val="PL"/>
        <w:rPr>
          <w:noProof w:val="0"/>
        </w:rPr>
      </w:pPr>
      <w:r>
        <w:rPr>
          <w:noProof w:val="0"/>
        </w:rPr>
        <w:t xml:space="preserve">          content defined in the present version of this API.</w:t>
      </w:r>
    </w:p>
    <w:p w:rsidR="00F7681B" w:rsidRDefault="00F7681B" w:rsidP="00F7681B">
      <w:pPr>
        <w:pStyle w:val="PL"/>
        <w:rPr>
          <w:noProof w:val="0"/>
        </w:rPr>
      </w:pPr>
      <w:r>
        <w:rPr>
          <w:noProof w:val="0"/>
        </w:rPr>
        <w:t xml:space="preserve">      description: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F7681B" w:rsidRDefault="00F7681B" w:rsidP="00F7681B">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F7681B" w:rsidRDefault="00F7681B" w:rsidP="00F7681B">
      <w:pPr>
        <w:pStyle w:val="PL"/>
        <w:rPr>
          <w:noProof w:val="0"/>
        </w:rPr>
      </w:pPr>
      <w:r>
        <w:rPr>
          <w:noProof w:val="0"/>
        </w:rPr>
        <w:t xml:space="preserve">    </w:t>
      </w:r>
      <w:r>
        <w:t>SteerModeValue</w:t>
      </w:r>
      <w:r>
        <w:rPr>
          <w:noProof w:val="0"/>
        </w:rPr>
        <w:t>:</w:t>
      </w:r>
    </w:p>
    <w:p w:rsidR="00F7681B" w:rsidRDefault="00F7681B" w:rsidP="00F7681B">
      <w:pPr>
        <w:pStyle w:val="PL"/>
        <w:rPr>
          <w:noProof w:val="0"/>
        </w:rPr>
      </w:pPr>
      <w:r>
        <w:rPr>
          <w:noProof w:val="0"/>
        </w:rPr>
        <w:t xml:space="preserve">      anyOf:</w:t>
      </w:r>
    </w:p>
    <w:p w:rsidR="00F7681B" w:rsidRDefault="00F7681B" w:rsidP="00F7681B">
      <w:pPr>
        <w:pStyle w:val="PL"/>
        <w:rPr>
          <w:noProof w:val="0"/>
        </w:rPr>
      </w:pPr>
      <w:r>
        <w:rPr>
          <w:noProof w:val="0"/>
        </w:rPr>
        <w:t xml:space="preserve">      - type: string</w:t>
      </w:r>
    </w:p>
    <w:p w:rsidR="00F7681B" w:rsidRDefault="00F7681B" w:rsidP="00F7681B">
      <w:pPr>
        <w:pStyle w:val="PL"/>
        <w:rPr>
          <w:noProof w:val="0"/>
        </w:rPr>
      </w:pPr>
      <w:r>
        <w:rPr>
          <w:noProof w:val="0"/>
        </w:rPr>
        <w:t xml:space="preserve">        enum:</w:t>
      </w:r>
    </w:p>
    <w:p w:rsidR="00F7681B" w:rsidRDefault="00F7681B" w:rsidP="00F7681B">
      <w:pPr>
        <w:pStyle w:val="PL"/>
        <w:rPr>
          <w:noProof w:val="0"/>
          <w:lang w:val="fr-FR"/>
        </w:rPr>
      </w:pPr>
      <w:r>
        <w:rPr>
          <w:noProof w:val="0"/>
          <w:lang w:val="fr-FR"/>
        </w:rPr>
        <w:t xml:space="preserve">          - </w:t>
      </w:r>
      <w:r>
        <w:t>ACTIVE_STANDBY</w:t>
      </w:r>
    </w:p>
    <w:p w:rsidR="00F7681B" w:rsidRDefault="00F7681B" w:rsidP="00F7681B">
      <w:pPr>
        <w:pStyle w:val="PL"/>
      </w:pPr>
      <w:r>
        <w:rPr>
          <w:noProof w:val="0"/>
          <w:lang w:val="fr-FR"/>
        </w:rPr>
        <w:t xml:space="preserve">          - </w:t>
      </w:r>
      <w:r>
        <w:t>LOAD_BALANCING</w:t>
      </w:r>
    </w:p>
    <w:p w:rsidR="00F7681B" w:rsidRDefault="00F7681B" w:rsidP="00F7681B">
      <w:pPr>
        <w:pStyle w:val="PL"/>
      </w:pPr>
      <w:r>
        <w:rPr>
          <w:noProof w:val="0"/>
          <w:lang w:val="fr-FR"/>
        </w:rPr>
        <w:t xml:space="preserve">          - </w:t>
      </w:r>
      <w:r>
        <w:t>SMALLEST_DELAY</w:t>
      </w:r>
    </w:p>
    <w:p w:rsidR="00F7681B" w:rsidRDefault="00F7681B" w:rsidP="00F7681B">
      <w:pPr>
        <w:pStyle w:val="PL"/>
        <w:rPr>
          <w:noProof w:val="0"/>
          <w:lang w:val="fr-FR"/>
        </w:rPr>
      </w:pPr>
      <w:r>
        <w:rPr>
          <w:noProof w:val="0"/>
          <w:lang w:val="fr-FR"/>
        </w:rPr>
        <w:t xml:space="preserve">          - </w:t>
      </w:r>
      <w:r>
        <w:t>PRIORITY_BASED</w:t>
      </w:r>
    </w:p>
    <w:p w:rsidR="00F7681B" w:rsidRDefault="00F7681B" w:rsidP="00F7681B">
      <w:pPr>
        <w:pStyle w:val="PL"/>
        <w:jc w:val="both"/>
        <w:rPr>
          <w:noProof w:val="0"/>
        </w:rPr>
      </w:pPr>
      <w:r>
        <w:rPr>
          <w:noProof w:val="0"/>
        </w:rPr>
        <w:t xml:space="preserve">      - type: string</w:t>
      </w:r>
    </w:p>
    <w:p w:rsidR="00F7681B" w:rsidRDefault="00F7681B" w:rsidP="00F7681B">
      <w:pPr>
        <w:pStyle w:val="PL"/>
        <w:rPr>
          <w:noProof w:val="0"/>
        </w:rPr>
      </w:pPr>
      <w:r>
        <w:rPr>
          <w:noProof w:val="0"/>
        </w:rPr>
        <w:t xml:space="preserve">    </w:t>
      </w:r>
      <w:r>
        <w:rPr>
          <w:lang w:eastAsia="zh-CN"/>
        </w:rPr>
        <w:t>MulticastAccessControl</w:t>
      </w:r>
      <w:r>
        <w:rPr>
          <w:noProof w:val="0"/>
        </w:rPr>
        <w:t>:</w:t>
      </w:r>
    </w:p>
    <w:p w:rsidR="00F7681B" w:rsidRDefault="00F7681B" w:rsidP="00F7681B">
      <w:pPr>
        <w:pStyle w:val="PL"/>
        <w:rPr>
          <w:noProof w:val="0"/>
        </w:rPr>
      </w:pPr>
      <w:r>
        <w:rPr>
          <w:noProof w:val="0"/>
        </w:rPr>
        <w:t xml:space="preserve">      anyOf:</w:t>
      </w:r>
    </w:p>
    <w:p w:rsidR="00F7681B" w:rsidRDefault="00F7681B" w:rsidP="00F7681B">
      <w:pPr>
        <w:pStyle w:val="PL"/>
        <w:rPr>
          <w:noProof w:val="0"/>
        </w:rPr>
      </w:pPr>
      <w:r>
        <w:rPr>
          <w:noProof w:val="0"/>
        </w:rPr>
        <w:t xml:space="preserve">      - type: string</w:t>
      </w:r>
    </w:p>
    <w:p w:rsidR="00F7681B" w:rsidRDefault="00F7681B" w:rsidP="00F7681B">
      <w:pPr>
        <w:pStyle w:val="PL"/>
        <w:rPr>
          <w:noProof w:val="0"/>
        </w:rPr>
      </w:pPr>
      <w:r>
        <w:rPr>
          <w:noProof w:val="0"/>
        </w:rPr>
        <w:t xml:space="preserve">        enum:</w:t>
      </w:r>
    </w:p>
    <w:p w:rsidR="00F7681B" w:rsidRDefault="00F7681B" w:rsidP="00F7681B">
      <w:pPr>
        <w:pStyle w:val="PL"/>
        <w:rPr>
          <w:noProof w:val="0"/>
          <w:lang w:val="fr-FR"/>
        </w:rPr>
      </w:pPr>
      <w:r>
        <w:rPr>
          <w:noProof w:val="0"/>
          <w:lang w:val="fr-FR"/>
        </w:rPr>
        <w:t xml:space="preserve">          - </w:t>
      </w:r>
      <w:r>
        <w:t>ALLOWED</w:t>
      </w:r>
    </w:p>
    <w:p w:rsidR="00F7681B" w:rsidRDefault="00F7681B" w:rsidP="00F7681B">
      <w:pPr>
        <w:pStyle w:val="PL"/>
        <w:rPr>
          <w:noProof w:val="0"/>
          <w:lang w:val="fr-FR"/>
        </w:rPr>
      </w:pPr>
      <w:r>
        <w:rPr>
          <w:noProof w:val="0"/>
          <w:lang w:val="fr-FR"/>
        </w:rPr>
        <w:t xml:space="preserve">          - </w:t>
      </w:r>
      <w:r>
        <w:t>NOT_ALLOWED</w:t>
      </w:r>
    </w:p>
    <w:p w:rsidR="00F7681B" w:rsidRDefault="00F7681B" w:rsidP="00F7681B">
      <w:pPr>
        <w:pStyle w:val="PL"/>
        <w:jc w:val="both"/>
        <w:rPr>
          <w:noProof w:val="0"/>
        </w:rPr>
      </w:pPr>
      <w:r>
        <w:rPr>
          <w:noProof w:val="0"/>
        </w:rPr>
        <w:t xml:space="preserve">      - type: string</w:t>
      </w:r>
    </w:p>
    <w:p w:rsidR="00F7681B" w:rsidRDefault="00F7681B" w:rsidP="00F7681B">
      <w:pPr>
        <w:pStyle w:val="PL"/>
        <w:rPr>
          <w:noProof w:val="0"/>
        </w:rPr>
      </w:pPr>
      <w:r>
        <w:rPr>
          <w:noProof w:val="0"/>
        </w:rPr>
        <w:t xml:space="preserve">    Requested</w:t>
      </w:r>
      <w:r>
        <w:rPr>
          <w:lang w:eastAsia="zh-CN"/>
        </w:rPr>
        <w:t>QosMonitoringParameter</w:t>
      </w:r>
      <w:r>
        <w:rPr>
          <w:noProof w:val="0"/>
        </w:rPr>
        <w:t>:</w:t>
      </w:r>
    </w:p>
    <w:p w:rsidR="00F7681B" w:rsidRDefault="00F7681B" w:rsidP="00F7681B">
      <w:pPr>
        <w:pStyle w:val="PL"/>
        <w:rPr>
          <w:noProof w:val="0"/>
        </w:rPr>
      </w:pPr>
      <w:r>
        <w:rPr>
          <w:noProof w:val="0"/>
        </w:rPr>
        <w:t xml:space="preserve">      anyOf:</w:t>
      </w:r>
    </w:p>
    <w:p w:rsidR="00F7681B" w:rsidRDefault="00F7681B" w:rsidP="00F7681B">
      <w:pPr>
        <w:pStyle w:val="PL"/>
        <w:rPr>
          <w:noProof w:val="0"/>
        </w:rPr>
      </w:pPr>
      <w:r>
        <w:rPr>
          <w:noProof w:val="0"/>
        </w:rPr>
        <w:t xml:space="preserve">      - type: string</w:t>
      </w:r>
    </w:p>
    <w:p w:rsidR="00F7681B" w:rsidRDefault="00F7681B" w:rsidP="00F7681B">
      <w:pPr>
        <w:pStyle w:val="PL"/>
        <w:rPr>
          <w:noProof w:val="0"/>
        </w:rPr>
      </w:pPr>
      <w:r>
        <w:rPr>
          <w:noProof w:val="0"/>
        </w:rPr>
        <w:t xml:space="preserve">        enum:</w:t>
      </w:r>
    </w:p>
    <w:p w:rsidR="00F7681B" w:rsidRDefault="00F7681B" w:rsidP="00F7681B">
      <w:pPr>
        <w:pStyle w:val="PL"/>
        <w:rPr>
          <w:noProof w:val="0"/>
          <w:lang w:val="fr-FR"/>
        </w:rPr>
      </w:pPr>
      <w:r>
        <w:rPr>
          <w:noProof w:val="0"/>
          <w:lang w:val="fr-FR"/>
        </w:rPr>
        <w:t xml:space="preserve">          - </w:t>
      </w:r>
      <w:r>
        <w:t>DOWNLINK</w:t>
      </w:r>
    </w:p>
    <w:p w:rsidR="00F7681B" w:rsidRDefault="00F7681B" w:rsidP="00F7681B">
      <w:pPr>
        <w:pStyle w:val="PL"/>
      </w:pPr>
      <w:r>
        <w:rPr>
          <w:noProof w:val="0"/>
          <w:lang w:val="fr-FR"/>
        </w:rPr>
        <w:t xml:space="preserve">          - </w:t>
      </w:r>
      <w:r>
        <w:t>UPLINK</w:t>
      </w:r>
    </w:p>
    <w:p w:rsidR="00F7681B" w:rsidRDefault="00F7681B" w:rsidP="00F7681B">
      <w:pPr>
        <w:pStyle w:val="PL"/>
        <w:rPr>
          <w:noProof w:val="0"/>
          <w:lang w:val="fr-FR"/>
        </w:rPr>
      </w:pPr>
      <w:r>
        <w:rPr>
          <w:noProof w:val="0"/>
          <w:lang w:val="fr-FR"/>
        </w:rPr>
        <w:t xml:space="preserve">          - </w:t>
      </w:r>
      <w:r>
        <w:t>ROUND_TRIP</w:t>
      </w:r>
    </w:p>
    <w:p w:rsidR="00F7681B" w:rsidRDefault="00F7681B" w:rsidP="00F7681B">
      <w:pPr>
        <w:pStyle w:val="PL"/>
        <w:jc w:val="both"/>
      </w:pPr>
      <w:r>
        <w:rPr>
          <w:noProof w:val="0"/>
        </w:rPr>
        <w:t xml:space="preserve">      - type: string</w:t>
      </w:r>
    </w:p>
    <w:p w:rsidR="00F7681B" w:rsidRDefault="00F7681B" w:rsidP="00F7681B">
      <w:pPr>
        <w:pStyle w:val="PL"/>
        <w:rPr>
          <w:noProof w:val="0"/>
        </w:rPr>
      </w:pPr>
      <w:r>
        <w:rPr>
          <w:noProof w:val="0"/>
        </w:rPr>
        <w:t xml:space="preserve">    </w:t>
      </w:r>
      <w:r>
        <w:rPr>
          <w:rFonts w:hint="eastAsia"/>
          <w:lang w:eastAsia="zh-CN"/>
        </w:rPr>
        <w:t>ReportingFrequency</w:t>
      </w:r>
      <w:r>
        <w:rPr>
          <w:noProof w:val="0"/>
        </w:rPr>
        <w:t>:</w:t>
      </w:r>
    </w:p>
    <w:p w:rsidR="00F7681B" w:rsidRDefault="00F7681B" w:rsidP="00F7681B">
      <w:pPr>
        <w:pStyle w:val="PL"/>
        <w:rPr>
          <w:noProof w:val="0"/>
        </w:rPr>
      </w:pPr>
      <w:r>
        <w:rPr>
          <w:noProof w:val="0"/>
        </w:rPr>
        <w:t xml:space="preserve">      anyOf:</w:t>
      </w:r>
    </w:p>
    <w:p w:rsidR="00F7681B" w:rsidRDefault="00F7681B" w:rsidP="00F7681B">
      <w:pPr>
        <w:pStyle w:val="PL"/>
        <w:rPr>
          <w:noProof w:val="0"/>
        </w:rPr>
      </w:pPr>
      <w:r>
        <w:rPr>
          <w:noProof w:val="0"/>
        </w:rPr>
        <w:t xml:space="preserve">      - type: string</w:t>
      </w:r>
    </w:p>
    <w:p w:rsidR="00F7681B" w:rsidRDefault="00F7681B" w:rsidP="00F7681B">
      <w:pPr>
        <w:pStyle w:val="PL"/>
        <w:rPr>
          <w:noProof w:val="0"/>
        </w:rPr>
      </w:pPr>
      <w:r>
        <w:rPr>
          <w:noProof w:val="0"/>
        </w:rPr>
        <w:t xml:space="preserve">        enum:</w:t>
      </w:r>
    </w:p>
    <w:p w:rsidR="00F7681B" w:rsidRDefault="00F7681B" w:rsidP="00F7681B">
      <w:pPr>
        <w:pStyle w:val="PL"/>
        <w:rPr>
          <w:noProof w:val="0"/>
          <w:lang w:val="fr-FR"/>
        </w:rPr>
      </w:pPr>
      <w:r>
        <w:rPr>
          <w:noProof w:val="0"/>
          <w:lang w:val="fr-FR"/>
        </w:rPr>
        <w:t xml:space="preserve">          - </w:t>
      </w:r>
      <w:r>
        <w:t>EVENT_TRIGGERED</w:t>
      </w:r>
    </w:p>
    <w:p w:rsidR="00F7681B" w:rsidRDefault="00F7681B" w:rsidP="00F7681B">
      <w:pPr>
        <w:pStyle w:val="PL"/>
      </w:pPr>
      <w:r>
        <w:rPr>
          <w:noProof w:val="0"/>
          <w:lang w:val="fr-FR"/>
        </w:rPr>
        <w:t xml:space="preserve">          - </w:t>
      </w:r>
      <w:r>
        <w:t>PERIODIC</w:t>
      </w:r>
    </w:p>
    <w:p w:rsidR="00F7681B" w:rsidRDefault="00F7681B" w:rsidP="00F7681B">
      <w:pPr>
        <w:pStyle w:val="PL"/>
        <w:rPr>
          <w:noProof w:val="0"/>
          <w:lang w:val="fr-FR"/>
        </w:rPr>
      </w:pPr>
      <w:r>
        <w:rPr>
          <w:noProof w:val="0"/>
          <w:lang w:val="fr-FR"/>
        </w:rPr>
        <w:t xml:space="preserve">          - </w:t>
      </w:r>
      <w:r>
        <w:t>SESSION_RELEASE</w:t>
      </w:r>
    </w:p>
    <w:p w:rsidR="00F7681B" w:rsidRDefault="00F7681B" w:rsidP="00F7681B">
      <w:pPr>
        <w:pStyle w:val="PL"/>
        <w:rPr>
          <w:ins w:id="432" w:author="Huawei1" w:date="2019-10-09T00:05:00Z"/>
          <w:noProof w:val="0"/>
          <w:lang w:val="fr-FR"/>
        </w:rPr>
      </w:pPr>
      <w:r>
        <w:rPr>
          <w:noProof w:val="0"/>
          <w:lang w:val="fr-FR"/>
        </w:rPr>
        <w:t xml:space="preserve">      - type: string</w:t>
      </w:r>
    </w:p>
    <w:p w:rsidR="00FB77D3" w:rsidRDefault="00FB77D3" w:rsidP="00FB77D3">
      <w:pPr>
        <w:pStyle w:val="PL"/>
        <w:rPr>
          <w:ins w:id="433" w:author="Huawei1" w:date="2019-10-09T00:05:00Z"/>
          <w:noProof w:val="0"/>
        </w:rPr>
      </w:pPr>
      <w:ins w:id="434" w:author="Huawei1" w:date="2019-10-09T00:05:00Z">
        <w:r>
          <w:rPr>
            <w:noProof w:val="0"/>
          </w:rPr>
          <w:t xml:space="preserve">    </w:t>
        </w:r>
      </w:ins>
      <w:ins w:id="435" w:author="Zhouxiaoyun (Yun)" w:date="2019-10-10T20:50:00Z">
        <w:r w:rsidR="00BD1458">
          <w:rPr>
            <w:noProof w:val="0"/>
          </w:rPr>
          <w:t>Sm</w:t>
        </w:r>
      </w:ins>
      <w:ins w:id="436" w:author="Huawei1" w:date="2019-10-09T00:05:00Z">
        <w:r>
          <w:t>PolicyAssociationReleaseCause</w:t>
        </w:r>
        <w:r>
          <w:rPr>
            <w:noProof w:val="0"/>
          </w:rPr>
          <w:t>:</w:t>
        </w:r>
      </w:ins>
    </w:p>
    <w:p w:rsidR="00FB77D3" w:rsidRDefault="00FB77D3" w:rsidP="00FB77D3">
      <w:pPr>
        <w:pStyle w:val="PL"/>
        <w:rPr>
          <w:ins w:id="437" w:author="Huawei1" w:date="2019-10-09T00:05:00Z"/>
          <w:noProof w:val="0"/>
        </w:rPr>
      </w:pPr>
      <w:ins w:id="438" w:author="Huawei1" w:date="2019-10-09T00:05:00Z">
        <w:r>
          <w:rPr>
            <w:noProof w:val="0"/>
          </w:rPr>
          <w:t xml:space="preserve">      anyOf:</w:t>
        </w:r>
      </w:ins>
    </w:p>
    <w:p w:rsidR="00FB77D3" w:rsidRDefault="00FB77D3" w:rsidP="00FB77D3">
      <w:pPr>
        <w:pStyle w:val="PL"/>
        <w:rPr>
          <w:ins w:id="439" w:author="Huawei1" w:date="2019-10-09T00:05:00Z"/>
          <w:noProof w:val="0"/>
        </w:rPr>
      </w:pPr>
      <w:ins w:id="440" w:author="Huawei1" w:date="2019-10-09T00:05:00Z">
        <w:r>
          <w:rPr>
            <w:noProof w:val="0"/>
          </w:rPr>
          <w:t xml:space="preserve">      - type: string</w:t>
        </w:r>
      </w:ins>
    </w:p>
    <w:p w:rsidR="00FB77D3" w:rsidRDefault="00FB77D3" w:rsidP="00FB77D3">
      <w:pPr>
        <w:pStyle w:val="PL"/>
        <w:rPr>
          <w:ins w:id="441" w:author="Huawei1" w:date="2019-10-09T00:05:00Z"/>
          <w:noProof w:val="0"/>
        </w:rPr>
      </w:pPr>
      <w:ins w:id="442" w:author="Huawei1" w:date="2019-10-09T00:05:00Z">
        <w:r>
          <w:rPr>
            <w:noProof w:val="0"/>
          </w:rPr>
          <w:t xml:space="preserve">        enum:</w:t>
        </w:r>
      </w:ins>
    </w:p>
    <w:p w:rsidR="00FB77D3" w:rsidRDefault="00FB77D3" w:rsidP="00FB77D3">
      <w:pPr>
        <w:pStyle w:val="PL"/>
        <w:rPr>
          <w:ins w:id="443" w:author="Huawei1" w:date="2019-10-09T00:05:00Z"/>
          <w:noProof w:val="0"/>
          <w:lang w:val="fr-FR"/>
        </w:rPr>
      </w:pPr>
      <w:ins w:id="444" w:author="Huawei1" w:date="2019-10-09T00:05:00Z">
        <w:r>
          <w:rPr>
            <w:noProof w:val="0"/>
            <w:lang w:val="fr-FR"/>
          </w:rPr>
          <w:t xml:space="preserve">          - </w:t>
        </w:r>
      </w:ins>
      <w:ins w:id="445" w:author="Huawei1" w:date="2019-10-09T00:06:00Z">
        <w:r>
          <w:t>UNSPECIFIED</w:t>
        </w:r>
      </w:ins>
    </w:p>
    <w:p w:rsidR="00FB77D3" w:rsidRDefault="00FB77D3" w:rsidP="00FB77D3">
      <w:pPr>
        <w:pStyle w:val="PL"/>
        <w:rPr>
          <w:ins w:id="446" w:author="Huawei1" w:date="2019-10-09T00:05:00Z"/>
        </w:rPr>
      </w:pPr>
      <w:ins w:id="447" w:author="Huawei1" w:date="2019-10-09T00:05:00Z">
        <w:r>
          <w:rPr>
            <w:noProof w:val="0"/>
            <w:lang w:val="fr-FR"/>
          </w:rPr>
          <w:t xml:space="preserve">          - </w:t>
        </w:r>
      </w:ins>
      <w:ins w:id="448" w:author="Huawei1" w:date="2019-10-09T00:06:00Z">
        <w:r>
          <w:t>UE_SUBSCRIPTION</w:t>
        </w:r>
      </w:ins>
    </w:p>
    <w:p w:rsidR="00FB77D3" w:rsidRDefault="00FB77D3" w:rsidP="00FB77D3">
      <w:pPr>
        <w:pStyle w:val="PL"/>
        <w:rPr>
          <w:ins w:id="449" w:author="Huawei1" w:date="2019-10-09T00:06:00Z"/>
        </w:rPr>
      </w:pPr>
      <w:ins w:id="450" w:author="Huawei1" w:date="2019-10-09T00:05:00Z">
        <w:r>
          <w:rPr>
            <w:noProof w:val="0"/>
            <w:lang w:val="fr-FR"/>
          </w:rPr>
          <w:t xml:space="preserve">          - </w:t>
        </w:r>
      </w:ins>
      <w:ins w:id="451" w:author="Huawei1" w:date="2019-10-09T00:06:00Z">
        <w:r>
          <w:t>INSUFFICIENT_RES</w:t>
        </w:r>
      </w:ins>
    </w:p>
    <w:p w:rsidR="00FB77D3" w:rsidRDefault="00FB77D3" w:rsidP="00FB77D3">
      <w:pPr>
        <w:pStyle w:val="PL"/>
        <w:rPr>
          <w:ins w:id="452" w:author="Huawei1" w:date="2019-10-09T00:05:00Z"/>
          <w:noProof w:val="0"/>
          <w:lang w:val="fr-FR"/>
        </w:rPr>
      </w:pPr>
      <w:ins w:id="453" w:author="Huawei1" w:date="2019-10-09T00:06:00Z">
        <w:r>
          <w:rPr>
            <w:noProof w:val="0"/>
            <w:lang w:val="fr-FR"/>
          </w:rPr>
          <w:t xml:space="preserve">          - </w:t>
        </w:r>
      </w:ins>
      <w:ins w:id="454" w:author="Huawei1" w:date="2019-10-09T00:07:00Z">
        <w:r>
          <w:t>VALIDATION_CONDITION_NOT_MET</w:t>
        </w:r>
      </w:ins>
    </w:p>
    <w:p w:rsidR="00FB77D3" w:rsidRDefault="00FB77D3" w:rsidP="00FB77D3">
      <w:pPr>
        <w:pStyle w:val="PL"/>
        <w:rPr>
          <w:ins w:id="455" w:author="Huawei1" w:date="2019-10-09T00:05:00Z"/>
          <w:noProof w:val="0"/>
          <w:lang w:val="fr-FR"/>
        </w:rPr>
      </w:pPr>
      <w:ins w:id="456" w:author="Huawei1" w:date="2019-10-09T00:05:00Z">
        <w:r>
          <w:rPr>
            <w:noProof w:val="0"/>
            <w:lang w:val="fr-FR"/>
          </w:rPr>
          <w:t xml:space="preserve">      - type: string</w:t>
        </w:r>
      </w:ins>
    </w:p>
    <w:p w:rsidR="00FB77D3" w:rsidRPr="00FB77D3" w:rsidRDefault="00FB77D3" w:rsidP="00F7681B">
      <w:pPr>
        <w:pStyle w:val="PL"/>
        <w:rPr>
          <w:noProof w:val="0"/>
          <w:lang w:val="fr-FR"/>
        </w:rPr>
      </w:pPr>
    </w:p>
    <w:bookmarkEnd w:id="9"/>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2D8" w:rsidRDefault="000952D8">
      <w:r>
        <w:separator/>
      </w:r>
    </w:p>
  </w:endnote>
  <w:endnote w:type="continuationSeparator" w:id="0">
    <w:p w:rsidR="000952D8" w:rsidRDefault="00095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2D8" w:rsidRDefault="000952D8">
      <w:r>
        <w:separator/>
      </w:r>
    </w:p>
  </w:footnote>
  <w:footnote w:type="continuationSeparator" w:id="0">
    <w:p w:rsidR="000952D8" w:rsidRDefault="000952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39" w:rsidRDefault="00AF3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39" w:rsidRDefault="00AF31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39" w:rsidRDefault="00AF31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139" w:rsidRDefault="00AF31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3"/>
  </w:num>
  <w:num w:numId="6">
    <w:abstractNumId w:val="11"/>
  </w:num>
  <w:num w:numId="7">
    <w:abstractNumId w:val="3"/>
  </w:num>
  <w:num w:numId="8">
    <w:abstractNumId w:val="9"/>
  </w:num>
  <w:num w:numId="9">
    <w:abstractNumId w:val="0"/>
  </w:num>
  <w:num w:numId="10">
    <w:abstractNumId w:val="8"/>
  </w:num>
  <w:num w:numId="11">
    <w:abstractNumId w:val="22"/>
  </w:num>
  <w:num w:numId="12">
    <w:abstractNumId w:val="25"/>
  </w:num>
  <w:num w:numId="13">
    <w:abstractNumId w:val="24"/>
  </w:num>
  <w:num w:numId="14">
    <w:abstractNumId w:val="12"/>
  </w:num>
  <w:num w:numId="15">
    <w:abstractNumId w:val="5"/>
  </w:num>
  <w:num w:numId="16">
    <w:abstractNumId w:val="6"/>
  </w:num>
  <w:num w:numId="17">
    <w:abstractNumId w:val="14"/>
  </w:num>
  <w:num w:numId="18">
    <w:abstractNumId w:val="4"/>
  </w:num>
  <w:num w:numId="19">
    <w:abstractNumId w:val="21"/>
  </w:num>
  <w:num w:numId="20">
    <w:abstractNumId w:val="15"/>
  </w:num>
  <w:num w:numId="21">
    <w:abstractNumId w:val="10"/>
  </w:num>
  <w:num w:numId="22">
    <w:abstractNumId w:val="20"/>
  </w:num>
  <w:num w:numId="23">
    <w:abstractNumId w:val="7"/>
  </w:num>
  <w:num w:numId="24">
    <w:abstractNumId w:val="27"/>
  </w:num>
  <w:num w:numId="25">
    <w:abstractNumId w:val="16"/>
  </w:num>
  <w:num w:numId="26">
    <w:abstractNumId w:val="17"/>
  </w:num>
  <w:num w:numId="27">
    <w:abstractNumId w:val="18"/>
  </w:num>
  <w:num w:numId="28">
    <w:abstractNumId w:val="13"/>
  </w:num>
  <w:num w:numId="2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iaoyun (Yun)">
    <w15:presenceInfo w15:providerId="AD" w15:userId="S-1-5-21-147214757-305610072-1517763936-5604721"/>
  </w15:person>
  <w15:person w15:author="Huawei8">
    <w15:presenceInfo w15:providerId="None" w15:userId="Huawei8"/>
  </w15:person>
  <w15:person w15:author="Huawei2">
    <w15:presenceInfo w15:providerId="None" w15:userId="Huawei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C19"/>
    <w:rsid w:val="000868CF"/>
    <w:rsid w:val="000952D8"/>
    <w:rsid w:val="000A1F6F"/>
    <w:rsid w:val="000A6394"/>
    <w:rsid w:val="000B0FA6"/>
    <w:rsid w:val="000B603E"/>
    <w:rsid w:val="000B7FED"/>
    <w:rsid w:val="000C038A"/>
    <w:rsid w:val="000C6598"/>
    <w:rsid w:val="000D3D7C"/>
    <w:rsid w:val="000D49F0"/>
    <w:rsid w:val="000D7F20"/>
    <w:rsid w:val="0011276B"/>
    <w:rsid w:val="00144F61"/>
    <w:rsid w:val="00145D43"/>
    <w:rsid w:val="00151A25"/>
    <w:rsid w:val="001637D2"/>
    <w:rsid w:val="00167AF1"/>
    <w:rsid w:val="001718C2"/>
    <w:rsid w:val="00192BC6"/>
    <w:rsid w:val="00192C46"/>
    <w:rsid w:val="001A08B3"/>
    <w:rsid w:val="001A7B60"/>
    <w:rsid w:val="001B52F0"/>
    <w:rsid w:val="001B7A65"/>
    <w:rsid w:val="001D7AF6"/>
    <w:rsid w:val="001E41F3"/>
    <w:rsid w:val="001F1165"/>
    <w:rsid w:val="00203F23"/>
    <w:rsid w:val="002334E7"/>
    <w:rsid w:val="00242EBB"/>
    <w:rsid w:val="0026004D"/>
    <w:rsid w:val="00263ECA"/>
    <w:rsid w:val="002640DD"/>
    <w:rsid w:val="00275D12"/>
    <w:rsid w:val="00276C83"/>
    <w:rsid w:val="00284FEB"/>
    <w:rsid w:val="002860C4"/>
    <w:rsid w:val="00294171"/>
    <w:rsid w:val="002B3281"/>
    <w:rsid w:val="002B5741"/>
    <w:rsid w:val="002E06C6"/>
    <w:rsid w:val="002E3B1B"/>
    <w:rsid w:val="002E65DE"/>
    <w:rsid w:val="002F0DD7"/>
    <w:rsid w:val="00305409"/>
    <w:rsid w:val="00314590"/>
    <w:rsid w:val="0032539B"/>
    <w:rsid w:val="0032767F"/>
    <w:rsid w:val="003335EC"/>
    <w:rsid w:val="00341E37"/>
    <w:rsid w:val="003609EF"/>
    <w:rsid w:val="0036231A"/>
    <w:rsid w:val="00365E0F"/>
    <w:rsid w:val="00374DD4"/>
    <w:rsid w:val="00380AD0"/>
    <w:rsid w:val="0038521C"/>
    <w:rsid w:val="003870B4"/>
    <w:rsid w:val="003A50D3"/>
    <w:rsid w:val="003A71F7"/>
    <w:rsid w:val="003C15C3"/>
    <w:rsid w:val="003E1A36"/>
    <w:rsid w:val="003F6BD7"/>
    <w:rsid w:val="00410371"/>
    <w:rsid w:val="004242F1"/>
    <w:rsid w:val="004273EC"/>
    <w:rsid w:val="00435157"/>
    <w:rsid w:val="00437C42"/>
    <w:rsid w:val="00453F2F"/>
    <w:rsid w:val="00464FED"/>
    <w:rsid w:val="00471E2B"/>
    <w:rsid w:val="004752A9"/>
    <w:rsid w:val="00485B03"/>
    <w:rsid w:val="004A4858"/>
    <w:rsid w:val="004B1E3E"/>
    <w:rsid w:val="004B71BD"/>
    <w:rsid w:val="004B75B7"/>
    <w:rsid w:val="004C703E"/>
    <w:rsid w:val="004D1449"/>
    <w:rsid w:val="004D309F"/>
    <w:rsid w:val="004E15DB"/>
    <w:rsid w:val="004E1669"/>
    <w:rsid w:val="0051580D"/>
    <w:rsid w:val="00532014"/>
    <w:rsid w:val="00547111"/>
    <w:rsid w:val="00570453"/>
    <w:rsid w:val="00577E9A"/>
    <w:rsid w:val="00587B71"/>
    <w:rsid w:val="00592D74"/>
    <w:rsid w:val="005A029C"/>
    <w:rsid w:val="005A7AB0"/>
    <w:rsid w:val="005B0F67"/>
    <w:rsid w:val="005E2C44"/>
    <w:rsid w:val="005F5049"/>
    <w:rsid w:val="00606DFF"/>
    <w:rsid w:val="0061126E"/>
    <w:rsid w:val="00621188"/>
    <w:rsid w:val="006257ED"/>
    <w:rsid w:val="0063351D"/>
    <w:rsid w:val="00645E81"/>
    <w:rsid w:val="006552DA"/>
    <w:rsid w:val="00662E96"/>
    <w:rsid w:val="00671EAB"/>
    <w:rsid w:val="0067777C"/>
    <w:rsid w:val="0068704D"/>
    <w:rsid w:val="0069175D"/>
    <w:rsid w:val="00695808"/>
    <w:rsid w:val="006A1278"/>
    <w:rsid w:val="006A3253"/>
    <w:rsid w:val="006A7B5A"/>
    <w:rsid w:val="006B1BD1"/>
    <w:rsid w:val="006B46FB"/>
    <w:rsid w:val="006D2C5B"/>
    <w:rsid w:val="006E01E1"/>
    <w:rsid w:val="006E0A5E"/>
    <w:rsid w:val="006E1BC9"/>
    <w:rsid w:val="006E21FB"/>
    <w:rsid w:val="006F4E09"/>
    <w:rsid w:val="006F5544"/>
    <w:rsid w:val="00732D9A"/>
    <w:rsid w:val="00733199"/>
    <w:rsid w:val="00766FA4"/>
    <w:rsid w:val="00770087"/>
    <w:rsid w:val="00792342"/>
    <w:rsid w:val="00792B69"/>
    <w:rsid w:val="00794000"/>
    <w:rsid w:val="007977A8"/>
    <w:rsid w:val="007B3B2B"/>
    <w:rsid w:val="007B512A"/>
    <w:rsid w:val="007C2097"/>
    <w:rsid w:val="007D32EB"/>
    <w:rsid w:val="007D6A07"/>
    <w:rsid w:val="007E4567"/>
    <w:rsid w:val="007E6643"/>
    <w:rsid w:val="007F7259"/>
    <w:rsid w:val="008040A8"/>
    <w:rsid w:val="00816D05"/>
    <w:rsid w:val="008279FA"/>
    <w:rsid w:val="008309FB"/>
    <w:rsid w:val="0083686F"/>
    <w:rsid w:val="00840CC7"/>
    <w:rsid w:val="00850BAE"/>
    <w:rsid w:val="008626E7"/>
    <w:rsid w:val="00866A6A"/>
    <w:rsid w:val="00870EE7"/>
    <w:rsid w:val="00873D3E"/>
    <w:rsid w:val="00881671"/>
    <w:rsid w:val="008863B9"/>
    <w:rsid w:val="0089304C"/>
    <w:rsid w:val="00893F35"/>
    <w:rsid w:val="008A2F9A"/>
    <w:rsid w:val="008A45A6"/>
    <w:rsid w:val="008A4FA8"/>
    <w:rsid w:val="008B4A37"/>
    <w:rsid w:val="008C4840"/>
    <w:rsid w:val="008D2669"/>
    <w:rsid w:val="008E2415"/>
    <w:rsid w:val="008F193E"/>
    <w:rsid w:val="008F686C"/>
    <w:rsid w:val="008F68B0"/>
    <w:rsid w:val="00900E13"/>
    <w:rsid w:val="009148DE"/>
    <w:rsid w:val="00941E30"/>
    <w:rsid w:val="0094294C"/>
    <w:rsid w:val="009446E5"/>
    <w:rsid w:val="009777D9"/>
    <w:rsid w:val="00983B82"/>
    <w:rsid w:val="00991B88"/>
    <w:rsid w:val="00996992"/>
    <w:rsid w:val="009A5753"/>
    <w:rsid w:val="009A579D"/>
    <w:rsid w:val="009E3297"/>
    <w:rsid w:val="009F1290"/>
    <w:rsid w:val="009F734F"/>
    <w:rsid w:val="009F76FC"/>
    <w:rsid w:val="00A049E4"/>
    <w:rsid w:val="00A05979"/>
    <w:rsid w:val="00A1282E"/>
    <w:rsid w:val="00A1323B"/>
    <w:rsid w:val="00A21104"/>
    <w:rsid w:val="00A246B6"/>
    <w:rsid w:val="00A266CD"/>
    <w:rsid w:val="00A3051F"/>
    <w:rsid w:val="00A34AB3"/>
    <w:rsid w:val="00A404FD"/>
    <w:rsid w:val="00A47E70"/>
    <w:rsid w:val="00A50CF0"/>
    <w:rsid w:val="00A7632B"/>
    <w:rsid w:val="00A764EC"/>
    <w:rsid w:val="00A7671C"/>
    <w:rsid w:val="00AA2CBC"/>
    <w:rsid w:val="00AC1761"/>
    <w:rsid w:val="00AC5820"/>
    <w:rsid w:val="00AD1CD8"/>
    <w:rsid w:val="00AD2930"/>
    <w:rsid w:val="00AD5159"/>
    <w:rsid w:val="00AF000D"/>
    <w:rsid w:val="00AF2C24"/>
    <w:rsid w:val="00AF3139"/>
    <w:rsid w:val="00AF4381"/>
    <w:rsid w:val="00B055F2"/>
    <w:rsid w:val="00B06B37"/>
    <w:rsid w:val="00B071F3"/>
    <w:rsid w:val="00B202CC"/>
    <w:rsid w:val="00B24233"/>
    <w:rsid w:val="00B258BB"/>
    <w:rsid w:val="00B26F04"/>
    <w:rsid w:val="00B46C0C"/>
    <w:rsid w:val="00B54031"/>
    <w:rsid w:val="00B564E5"/>
    <w:rsid w:val="00B63271"/>
    <w:rsid w:val="00B65F72"/>
    <w:rsid w:val="00B67B97"/>
    <w:rsid w:val="00B9024A"/>
    <w:rsid w:val="00B90D22"/>
    <w:rsid w:val="00B9200F"/>
    <w:rsid w:val="00B968C8"/>
    <w:rsid w:val="00BA3EC5"/>
    <w:rsid w:val="00BA51D9"/>
    <w:rsid w:val="00BB2E43"/>
    <w:rsid w:val="00BB5DFC"/>
    <w:rsid w:val="00BD1458"/>
    <w:rsid w:val="00BD279D"/>
    <w:rsid w:val="00BD5282"/>
    <w:rsid w:val="00BD6BB8"/>
    <w:rsid w:val="00BF0891"/>
    <w:rsid w:val="00C07998"/>
    <w:rsid w:val="00C11B92"/>
    <w:rsid w:val="00C33BA1"/>
    <w:rsid w:val="00C42C55"/>
    <w:rsid w:val="00C66BA2"/>
    <w:rsid w:val="00C7123C"/>
    <w:rsid w:val="00C727AF"/>
    <w:rsid w:val="00C940C5"/>
    <w:rsid w:val="00C95985"/>
    <w:rsid w:val="00CA134C"/>
    <w:rsid w:val="00CB61B7"/>
    <w:rsid w:val="00CB7403"/>
    <w:rsid w:val="00CC5026"/>
    <w:rsid w:val="00CC68D0"/>
    <w:rsid w:val="00CE0E9F"/>
    <w:rsid w:val="00D03F9A"/>
    <w:rsid w:val="00D04411"/>
    <w:rsid w:val="00D06D51"/>
    <w:rsid w:val="00D11C04"/>
    <w:rsid w:val="00D24991"/>
    <w:rsid w:val="00D50255"/>
    <w:rsid w:val="00D50985"/>
    <w:rsid w:val="00D66520"/>
    <w:rsid w:val="00D71EA2"/>
    <w:rsid w:val="00D80FFB"/>
    <w:rsid w:val="00D82EC8"/>
    <w:rsid w:val="00D95AA0"/>
    <w:rsid w:val="00DD79B7"/>
    <w:rsid w:val="00DE34CF"/>
    <w:rsid w:val="00E13F3D"/>
    <w:rsid w:val="00E1418F"/>
    <w:rsid w:val="00E2668F"/>
    <w:rsid w:val="00E2787D"/>
    <w:rsid w:val="00E303B9"/>
    <w:rsid w:val="00E34898"/>
    <w:rsid w:val="00E47EBE"/>
    <w:rsid w:val="00E7225A"/>
    <w:rsid w:val="00E72B18"/>
    <w:rsid w:val="00E77A58"/>
    <w:rsid w:val="00E8079D"/>
    <w:rsid w:val="00E93BB2"/>
    <w:rsid w:val="00EA0734"/>
    <w:rsid w:val="00EA73EC"/>
    <w:rsid w:val="00EB09B7"/>
    <w:rsid w:val="00EC7989"/>
    <w:rsid w:val="00ED7468"/>
    <w:rsid w:val="00EE18DD"/>
    <w:rsid w:val="00EE1C6C"/>
    <w:rsid w:val="00EE7D7C"/>
    <w:rsid w:val="00EF4A5E"/>
    <w:rsid w:val="00F0449C"/>
    <w:rsid w:val="00F25D98"/>
    <w:rsid w:val="00F300FB"/>
    <w:rsid w:val="00F326F2"/>
    <w:rsid w:val="00F53CD5"/>
    <w:rsid w:val="00F53E72"/>
    <w:rsid w:val="00F54A1B"/>
    <w:rsid w:val="00F7681B"/>
    <w:rsid w:val="00F86BE4"/>
    <w:rsid w:val="00F87ABD"/>
    <w:rsid w:val="00FB04DD"/>
    <w:rsid w:val="00FB6386"/>
    <w:rsid w:val="00FB77D3"/>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43D82-9D9A-4886-805B-D7E70BDAD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36</Pages>
  <Words>14368</Words>
  <Characters>81898</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17</cp:revision>
  <cp:lastPrinted>1900-01-01T08:00:00Z</cp:lastPrinted>
  <dcterms:created xsi:type="dcterms:W3CDTF">2019-10-18T07:58:00Z</dcterms:created>
  <dcterms:modified xsi:type="dcterms:W3CDTF">2019-11-04T03:28:00Z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(3)5HnO8wqEuJM+wFzRItsZAslVmRJECJ8mCqp8U89zeIltEu87yJylnXTWfsJH6HL2qqhL7VwV
+6MIDn0qEb+L031AF0b6oQ59ITGkpa8PwUQIgtvMWwvTx8LPZJryWa5pAoh5lmBSfqzBi8nz
NpYtUdNLmv3T9Qdl0eQ+oxJX4OiaMIFUl6HA+jIPuRd6bvxXUARcRYdQ5DLRm98a5Vg0gM/K
FZ4aK3iCkRorDPMVkO</vt:lpwstr>
  </property>
  <property fmtid="{D5CDD505-2E9C-101B-9397-08002B2CF9AE}" pid="22" name="_2015_ms_pID_7253431">
    <vt:lpwstr>HEAcO7QVh49ckSE86cwTJ0lmgrYcWR75JiimYCrRps5e53vycRoKXU
3ss41xyC8T0tyTnNOUVzpVFeq2+iuluRwkhSq7QfP0U+Uhd+PaNZI1SqSCLAw590JLTnBRbv
l/0ieG8v/xLbin6g77BwfS2pTUNPk0+R3NS6bEYuwxw3E5F3LieHamauZZl8ESoz4ScsgFvC
o3MTGQ1HIwc0DLsWLhkY1wYsUw/w6qi5Heii</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